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27A9BB" w14:textId="23B5C870" w:rsidR="00994E31" w:rsidRDefault="008700FF">
      <w:pPr>
        <w:pStyle w:val="3GPPHeader"/>
        <w:spacing w:after="120"/>
        <w:rPr>
          <w:lang w:val="de-DE"/>
        </w:rPr>
      </w:pPr>
      <w:r>
        <w:rPr>
          <w:lang w:val="de-DE"/>
        </w:rPr>
        <w:t>3GPP TSG-RAN WG3 #113-e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>R3-21</w:t>
      </w:r>
      <w:r w:rsidR="00A34437">
        <w:rPr>
          <w:sz w:val="32"/>
          <w:szCs w:val="32"/>
          <w:lang w:val="de-DE"/>
        </w:rPr>
        <w:t>4231</w:t>
      </w:r>
    </w:p>
    <w:p w14:paraId="52A772ED" w14:textId="77777777" w:rsidR="00994E31" w:rsidRDefault="008700FF">
      <w:pPr>
        <w:pStyle w:val="3GPPHeader"/>
        <w:spacing w:after="120"/>
      </w:pPr>
      <w:r>
        <w:t>Online, August 16 – 26, 2021</w:t>
      </w:r>
    </w:p>
    <w:p w14:paraId="7CF0E202" w14:textId="77777777" w:rsidR="00994E31" w:rsidRDefault="008700FF">
      <w:pPr>
        <w:pStyle w:val="3GPPHeader"/>
      </w:pPr>
      <w:r>
        <w:t>Agenda Item:</w:t>
      </w:r>
      <w:r>
        <w:tab/>
        <w:t>13.1</w:t>
      </w:r>
    </w:p>
    <w:p w14:paraId="401B66DB" w14:textId="77777777" w:rsidR="00994E31" w:rsidRDefault="008700FF">
      <w:pPr>
        <w:pStyle w:val="3GPPHeader"/>
      </w:pPr>
      <w:r>
        <w:t>Source:</w:t>
      </w:r>
      <w:r>
        <w:tab/>
        <w:t>Qualcomm (moderator)</w:t>
      </w:r>
    </w:p>
    <w:p w14:paraId="7645AA69" w14:textId="77777777" w:rsidR="00994E31" w:rsidRDefault="008700FF">
      <w:pPr>
        <w:pStyle w:val="3GPPHeader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  <w:t>CB: # 1301_IAB_BL_CRs</w:t>
      </w:r>
    </w:p>
    <w:p w14:paraId="69A76997" w14:textId="77777777" w:rsidR="00994E31" w:rsidRDefault="008700FF">
      <w:pPr>
        <w:pStyle w:val="3GPPHeader"/>
      </w:pPr>
      <w:r>
        <w:t>Document for:</w:t>
      </w:r>
      <w:r>
        <w:tab/>
        <w:t>Discussion</w:t>
      </w:r>
    </w:p>
    <w:p w14:paraId="568AB1FA" w14:textId="77777777" w:rsidR="00994E31" w:rsidRDefault="008700FF">
      <w:pPr>
        <w:pStyle w:val="Heading1"/>
      </w:pPr>
      <w:r>
        <w:t>Introduction</w:t>
      </w:r>
    </w:p>
    <w:tbl>
      <w:tblPr>
        <w:tblW w:w="9214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994E31" w14:paraId="6061462F" w14:textId="77777777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1DAA1C8" w14:textId="77777777" w:rsidR="00994E31" w:rsidRDefault="008700FF">
            <w:pPr>
              <w:rPr>
                <w:rFonts w:ascii="Arial" w:hAnsi="Arial" w:cs="Arial"/>
                <w:lang w:eastAsia="zh-CN"/>
              </w:rPr>
            </w:pPr>
            <w:bookmarkStart w:id="0" w:name="_Hlk54952474"/>
            <w:r>
              <w:rPr>
                <w:rFonts w:ascii="Arial" w:hAnsi="Arial" w:cs="Arial"/>
                <w:b/>
                <w:color w:val="FF00FF"/>
                <w:sz w:val="18"/>
              </w:rPr>
              <w:t xml:space="preserve">CB: # </w:t>
            </w:r>
            <w:r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1301_IAB_BL_CRs</w:t>
            </w:r>
          </w:p>
          <w:p w14:paraId="5B7D46F4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b/>
                <w:bCs/>
                <w:color w:val="FF00F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FF00FF"/>
                <w:sz w:val="18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Approve BL CRs</w:t>
            </w:r>
          </w:p>
          <w:p w14:paraId="7017DB8D" w14:textId="77777777" w:rsidR="00994E31" w:rsidRDefault="008700FF">
            <w:pPr>
              <w:widowControl w:val="0"/>
              <w:ind w:left="144" w:hanging="144"/>
              <w:rPr>
                <w:rFonts w:ascii="Arial" w:eastAsia="DengXian" w:hAnsi="Arial" w:cs="Arial"/>
                <w:b/>
                <w:bCs/>
                <w:color w:val="FF00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- Aything to take form the workplan?</w:t>
            </w:r>
          </w:p>
          <w:p w14:paraId="5E4E930D" w14:textId="77777777" w:rsidR="00994E31" w:rsidRDefault="008700F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(Qualcomm - moderator)</w:t>
            </w:r>
          </w:p>
          <w:p w14:paraId="076C4A0B" w14:textId="129A834C" w:rsidR="00994E31" w:rsidRDefault="008700FF">
            <w:pPr>
              <w:widowControl w:val="0"/>
              <w:ind w:left="144" w:hanging="144"/>
              <w:rPr>
                <w:rFonts w:ascii="Calibri" w:hAnsi="Calibri"/>
                <w:color w:val="000000"/>
                <w:sz w:val="14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Summary of offline disc in </w:t>
            </w:r>
            <w:r w:rsidR="00BF7E1A">
              <w:rPr>
                <w:rStyle w:val="Hyperlink"/>
                <w:rFonts w:ascii="Arial" w:hAnsi="Arial" w:cs="Arial"/>
                <w:sz w:val="18"/>
                <w:szCs w:val="18"/>
              </w:rPr>
              <w:fldChar w:fldCharType="begin"/>
            </w:r>
            <w:ins w:id="1" w:author="Huawei" w:date="2021-08-19T16:35:00Z">
              <w:r w:rsidR="00BD260B">
                <w:rPr>
                  <w:rStyle w:val="Hyperlink"/>
                  <w:rFonts w:ascii="Arial" w:hAnsi="Arial" w:cs="Arial"/>
                  <w:sz w:val="18"/>
                  <w:szCs w:val="18"/>
                </w:rPr>
                <w:instrText>HYPERLINK "D:\\RAN3\\RAN3-113e\\CBs\\CB # 1301_IAB_BL_CRs\\Inbox\\R3-214231.zip"</w:instrText>
              </w:r>
            </w:ins>
            <w:del w:id="2" w:author="Huawei" w:date="2021-08-19T16:35:00Z">
              <w:r w:rsidR="00BF7E1A" w:rsidDel="00BD260B">
                <w:rPr>
                  <w:rStyle w:val="Hyperlink"/>
                  <w:rFonts w:ascii="Arial" w:hAnsi="Arial" w:cs="Arial"/>
                  <w:sz w:val="18"/>
                  <w:szCs w:val="18"/>
                </w:rPr>
                <w:delInstrText xml:space="preserve"> HYPERLINK "Inbox\\R3-214231.zip" </w:delInstrText>
              </w:r>
            </w:del>
            <w:r w:rsidR="00BF7E1A">
              <w:rPr>
                <w:rStyle w:val="Hyperlink"/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18"/>
                <w:szCs w:val="18"/>
              </w:rPr>
              <w:t>R3-214231</w:t>
            </w:r>
            <w:r w:rsidR="00BF7E1A">
              <w:rPr>
                <w:rStyle w:val="Hyperlink"/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bookmarkEnd w:id="0"/>
    <w:p w14:paraId="0ECE7023" w14:textId="77777777" w:rsidR="00994E31" w:rsidRDefault="008700FF">
      <w:pPr>
        <w:widowControl w:val="0"/>
        <w:ind w:left="144" w:hanging="144"/>
        <w:rPr>
          <w:rFonts w:ascii="Calibri" w:hAnsi="Calibri"/>
          <w:color w:val="000000"/>
          <w:sz w:val="18"/>
        </w:rPr>
      </w:pPr>
      <w:r>
        <w:rPr>
          <w:rFonts w:ascii="Calibri" w:hAnsi="Calibri"/>
          <w:color w:val="000000"/>
          <w:sz w:val="18"/>
        </w:rPr>
        <w:t xml:space="preserve"> </w:t>
      </w:r>
    </w:p>
    <w:p w14:paraId="20B0BA3F" w14:textId="77777777" w:rsidR="00994E31" w:rsidRDefault="008700FF">
      <w:pPr>
        <w:spacing w:after="120"/>
        <w:rPr>
          <w:rFonts w:ascii="Arial" w:hAnsi="Arial" w:cs="Arial"/>
          <w:color w:val="000000"/>
          <w:sz w:val="20"/>
          <w:szCs w:val="18"/>
        </w:rPr>
      </w:pPr>
      <w:r>
        <w:rPr>
          <w:rFonts w:ascii="Arial" w:hAnsi="Arial" w:cs="Arial"/>
          <w:color w:val="000000"/>
          <w:sz w:val="20"/>
          <w:szCs w:val="18"/>
        </w:rPr>
        <w:t>This CB#1301 discussion has two phases:</w:t>
      </w:r>
    </w:p>
    <w:p w14:paraId="36E5B9F6" w14:textId="77777777" w:rsidR="00994E31" w:rsidRDefault="008700FF">
      <w:pPr>
        <w:spacing w:after="120"/>
        <w:rPr>
          <w:rFonts w:ascii="Arial" w:hAnsi="Arial" w:cs="Arial"/>
          <w:b/>
          <w:bCs/>
          <w:color w:val="000000"/>
          <w:sz w:val="20"/>
          <w:szCs w:val="18"/>
        </w:rPr>
      </w:pPr>
      <w:r>
        <w:rPr>
          <w:rFonts w:ascii="Arial" w:hAnsi="Arial" w:cs="Arial"/>
          <w:b/>
          <w:bCs/>
          <w:color w:val="000000"/>
          <w:sz w:val="20"/>
          <w:szCs w:val="18"/>
        </w:rPr>
        <w:t xml:space="preserve">Phase 1: Identify potentially achievable agreements for online discussion. </w:t>
      </w:r>
    </w:p>
    <w:p w14:paraId="261BD940" w14:textId="77777777" w:rsidR="00994E31" w:rsidRDefault="008700FF">
      <w:pPr>
        <w:spacing w:after="120"/>
        <w:rPr>
          <w:rFonts w:ascii="Arial" w:hAnsi="Arial" w:cs="Arial"/>
          <w:b/>
          <w:bCs/>
          <w:color w:val="000000"/>
          <w:sz w:val="20"/>
          <w:szCs w:val="18"/>
        </w:rPr>
      </w:pPr>
      <w:r>
        <w:rPr>
          <w:rFonts w:ascii="Arial" w:hAnsi="Arial" w:cs="Arial"/>
          <w:b/>
          <w:bCs/>
          <w:color w:val="000000"/>
          <w:sz w:val="20"/>
          <w:szCs w:val="18"/>
        </w:rPr>
        <w:t>Phase 2: TBD</w:t>
      </w:r>
    </w:p>
    <w:p w14:paraId="156A3FA6" w14:textId="77777777" w:rsidR="00994E31" w:rsidRDefault="008700FF">
      <w:pPr>
        <w:spacing w:after="12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The deadline for Phase 1 is </w:t>
      </w:r>
      <w:r>
        <w:rPr>
          <w:rFonts w:ascii="Arial" w:hAnsi="Arial" w:cs="Arial"/>
          <w:sz w:val="20"/>
          <w:szCs w:val="18"/>
          <w:highlight w:val="yellow"/>
        </w:rPr>
        <w:t>Thursday, August 19, 23:59:59 UTC</w:t>
      </w:r>
      <w:r>
        <w:rPr>
          <w:rFonts w:ascii="Arial" w:hAnsi="Arial" w:cs="Arial"/>
          <w:sz w:val="20"/>
          <w:szCs w:val="18"/>
        </w:rPr>
        <w:t xml:space="preserve">. This allows the moderator to prepare some proposals on Friday for Monday’s online session. </w:t>
      </w:r>
    </w:p>
    <w:p w14:paraId="28187D27" w14:textId="77777777" w:rsidR="00994E31" w:rsidRDefault="008700FF">
      <w:pPr>
        <w:spacing w:after="12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The deadline for Phase 2 is the same as for all email discussions, i.e., </w:t>
      </w:r>
      <w:r>
        <w:rPr>
          <w:rFonts w:ascii="Arial" w:hAnsi="Arial" w:cs="Arial"/>
          <w:sz w:val="20"/>
          <w:szCs w:val="18"/>
          <w:highlight w:val="yellow"/>
        </w:rPr>
        <w:t>Tuesday, August 24, 12:00 UTC.</w:t>
      </w:r>
      <w:r>
        <w:rPr>
          <w:rFonts w:ascii="Arial" w:hAnsi="Arial" w:cs="Arial"/>
          <w:sz w:val="20"/>
          <w:szCs w:val="18"/>
        </w:rPr>
        <w:t xml:space="preserve"> </w:t>
      </w:r>
    </w:p>
    <w:p w14:paraId="4E85FD56" w14:textId="77777777" w:rsidR="00994E31" w:rsidRDefault="008700FF">
      <w:pPr>
        <w:spacing w:after="12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The discussion includes all contributions listed in the reference section.</w:t>
      </w:r>
    </w:p>
    <w:p w14:paraId="0554A09E" w14:textId="77777777" w:rsidR="00994E31" w:rsidRDefault="008700FF">
      <w:pPr>
        <w:pStyle w:val="Heading1"/>
      </w:pPr>
      <w:r>
        <w:t>For the Chairman’s Notes</w:t>
      </w:r>
    </w:p>
    <w:p w14:paraId="1AA26EBE" w14:textId="77777777" w:rsidR="00994E31" w:rsidRDefault="008700FF">
      <w:pPr>
        <w:rPr>
          <w:rFonts w:ascii="Arial" w:hAnsi="Arial" w:cs="Arial"/>
        </w:rPr>
      </w:pPr>
      <w:r>
        <w:rPr>
          <w:rFonts w:ascii="Arial" w:hAnsi="Arial" w:cs="Arial"/>
        </w:rPr>
        <w:t>Propose the following:</w:t>
      </w:r>
    </w:p>
    <w:p w14:paraId="2D595273" w14:textId="76721DDB" w:rsidR="00EC793F" w:rsidRPr="00EC793F" w:rsidRDefault="00EC793F" w:rsidP="00EC793F">
      <w:pPr>
        <w:rPr>
          <w:rFonts w:ascii="Arial" w:hAnsi="Arial" w:cs="Arial"/>
          <w:b/>
          <w:bCs/>
          <w:sz w:val="22"/>
          <w:szCs w:val="22"/>
          <w:lang w:eastAsia="ja-JP"/>
        </w:rPr>
      </w:pPr>
      <w:r w:rsidRPr="00EC793F">
        <w:rPr>
          <w:rFonts w:ascii="Arial" w:hAnsi="Arial" w:cs="Arial"/>
          <w:b/>
          <w:bCs/>
          <w:sz w:val="22"/>
          <w:szCs w:val="22"/>
          <w:lang w:eastAsia="ja-JP"/>
        </w:rPr>
        <w:t>Proposal 1: BL CR to TS 38.423 in R3-213155 is agreed.</w:t>
      </w:r>
    </w:p>
    <w:p w14:paraId="28F686AD" w14:textId="77777777" w:rsidR="00EC793F" w:rsidRPr="00EC793F" w:rsidRDefault="00EC793F" w:rsidP="00EC793F">
      <w:pPr>
        <w:rPr>
          <w:rFonts w:ascii="Arial" w:hAnsi="Arial" w:cs="Arial"/>
          <w:b/>
          <w:bCs/>
          <w:sz w:val="22"/>
          <w:szCs w:val="22"/>
          <w:lang w:eastAsia="ja-JP"/>
        </w:rPr>
      </w:pPr>
      <w:r w:rsidRPr="00EC793F">
        <w:rPr>
          <w:rFonts w:ascii="Arial" w:hAnsi="Arial" w:cs="Arial"/>
          <w:b/>
          <w:bCs/>
          <w:sz w:val="22"/>
          <w:szCs w:val="22"/>
          <w:lang w:eastAsia="ja-JP"/>
        </w:rPr>
        <w:t>Proposal 2: BL CR to TS 38.420 in R3-213156 is agreed.</w:t>
      </w:r>
    </w:p>
    <w:p w14:paraId="14996362" w14:textId="77777777" w:rsidR="00EC793F" w:rsidRPr="00EC793F" w:rsidRDefault="00EC793F" w:rsidP="00EC793F">
      <w:pPr>
        <w:rPr>
          <w:rFonts w:ascii="Arial" w:hAnsi="Arial" w:cs="Arial"/>
          <w:b/>
          <w:bCs/>
          <w:sz w:val="22"/>
          <w:szCs w:val="22"/>
          <w:lang w:eastAsia="ja-JP"/>
        </w:rPr>
      </w:pPr>
      <w:r w:rsidRPr="00EC793F">
        <w:rPr>
          <w:rFonts w:ascii="Arial" w:hAnsi="Arial" w:cs="Arial"/>
          <w:b/>
          <w:bCs/>
          <w:sz w:val="22"/>
          <w:szCs w:val="22"/>
          <w:lang w:eastAsia="ja-JP"/>
        </w:rPr>
        <w:t>Proposal 3: BL CR to TS 38.470 in R3-213171 is agreed.</w:t>
      </w:r>
    </w:p>
    <w:p w14:paraId="5B86537B" w14:textId="77777777" w:rsidR="00EC793F" w:rsidRPr="00EC793F" w:rsidRDefault="00EC793F" w:rsidP="00EC793F">
      <w:pPr>
        <w:rPr>
          <w:rFonts w:ascii="Arial" w:hAnsi="Arial" w:cs="Arial"/>
          <w:b/>
          <w:bCs/>
          <w:sz w:val="22"/>
          <w:szCs w:val="22"/>
          <w:lang w:eastAsia="ja-JP"/>
        </w:rPr>
      </w:pPr>
      <w:r w:rsidRPr="00EC793F">
        <w:rPr>
          <w:rFonts w:ascii="Arial" w:hAnsi="Arial" w:cs="Arial"/>
          <w:b/>
          <w:bCs/>
          <w:sz w:val="22"/>
          <w:szCs w:val="22"/>
          <w:lang w:eastAsia="ja-JP"/>
        </w:rPr>
        <w:t>Proposal 4: BL CR to TS 38.401 in R3-213178 is agreed.</w:t>
      </w:r>
    </w:p>
    <w:p w14:paraId="4B3D8E51" w14:textId="77777777" w:rsidR="00EC793F" w:rsidRPr="00EC793F" w:rsidRDefault="00EC793F" w:rsidP="00EC793F">
      <w:pPr>
        <w:rPr>
          <w:rFonts w:ascii="Arial" w:hAnsi="Arial" w:cs="Arial"/>
          <w:b/>
          <w:bCs/>
          <w:sz w:val="22"/>
          <w:szCs w:val="22"/>
          <w:lang w:eastAsia="ja-JP"/>
        </w:rPr>
      </w:pPr>
      <w:r w:rsidRPr="00EC793F">
        <w:rPr>
          <w:rFonts w:ascii="Arial" w:hAnsi="Arial" w:cs="Arial"/>
          <w:b/>
          <w:bCs/>
          <w:sz w:val="22"/>
          <w:szCs w:val="22"/>
          <w:lang w:eastAsia="ja-JP"/>
        </w:rPr>
        <w:t>Proposal 5: BL CR to TS 38.473 in R3-213186 is agreed.</w:t>
      </w:r>
    </w:p>
    <w:p w14:paraId="1389A434" w14:textId="77777777" w:rsidR="00EC793F" w:rsidRPr="00EC793F" w:rsidRDefault="00EC793F" w:rsidP="00EC793F">
      <w:pPr>
        <w:rPr>
          <w:rFonts w:ascii="Arial" w:hAnsi="Arial" w:cs="Arial"/>
          <w:b/>
          <w:bCs/>
          <w:sz w:val="22"/>
          <w:szCs w:val="22"/>
          <w:lang w:eastAsia="ja-JP"/>
        </w:rPr>
      </w:pPr>
      <w:r w:rsidRPr="00EC793F">
        <w:rPr>
          <w:rFonts w:ascii="Arial" w:hAnsi="Arial" w:cs="Arial"/>
          <w:b/>
          <w:bCs/>
          <w:sz w:val="22"/>
          <w:szCs w:val="22"/>
          <w:lang w:eastAsia="ja-JP"/>
        </w:rPr>
        <w:t>Proposal 6: Workplan in R3-213255 to be noted.</w:t>
      </w:r>
    </w:p>
    <w:p w14:paraId="12F054EB" w14:textId="77777777" w:rsidR="00EC793F" w:rsidRPr="000841D3" w:rsidRDefault="00EC793F" w:rsidP="00EC793F">
      <w:pP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</w:pPr>
    </w:p>
    <w:p w14:paraId="01210336" w14:textId="77777777" w:rsidR="00994E31" w:rsidRDefault="008700FF">
      <w:pPr>
        <w:pStyle w:val="Heading1"/>
      </w:pPr>
      <w:r>
        <w:lastRenderedPageBreak/>
        <w:t>PHASE 1: Discussion</w:t>
      </w:r>
    </w:p>
    <w:p w14:paraId="6A84EEE7" w14:textId="77777777" w:rsidR="00994E31" w:rsidRDefault="008700FF">
      <w:pPr>
        <w:pStyle w:val="Heading2"/>
        <w:numPr>
          <w:ilvl w:val="0"/>
          <w:numId w:val="0"/>
        </w:numPr>
      </w:pPr>
      <w:r>
        <w:t>3.1</w:t>
      </w:r>
      <w:r>
        <w:tab/>
        <w:t>BL CR TS 38.423</w:t>
      </w:r>
    </w:p>
    <w:tbl>
      <w:tblPr>
        <w:tblW w:w="9304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3941"/>
      </w:tblGrid>
      <w:tr w:rsidR="00994E31" w14:paraId="724DB1A9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CE0E48" w14:textId="77777777" w:rsidR="00994E31" w:rsidRDefault="003D734B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8" w:history="1">
              <w:r w:rsidR="008700FF">
                <w:rPr>
                  <w:rFonts w:ascii="Arial" w:hAnsi="Arial" w:cs="Arial"/>
                  <w:sz w:val="18"/>
                  <w:highlight w:val="yellow"/>
                </w:rPr>
                <w:t>R3-213155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06907C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BL CR to XnAP on Rel-17 eIAB (Samsung, Nokia, Nokia Shanghai Bell, Verizon, Qualcomm Incorporated, CATT, ZTE, Fujitsu, AT&amp;T, KDDI, Lenovo, Motorola Mobility, LG Electronics)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E1C4F4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CR0532r5, TS 38.423 v16.6.0, Rel-17, Cat. B</w:t>
            </w:r>
          </w:p>
        </w:tc>
      </w:tr>
    </w:tbl>
    <w:p w14:paraId="29A58553" w14:textId="77777777" w:rsidR="00994E31" w:rsidRDefault="008700FF">
      <w:pPr>
        <w:spacing w:after="120"/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 xml:space="preserve">. </w:t>
      </w:r>
    </w:p>
    <w:tbl>
      <w:tblPr>
        <w:tblW w:w="922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69"/>
        <w:gridCol w:w="6954"/>
      </w:tblGrid>
      <w:tr w:rsidR="00994E31" w14:paraId="53C046AC" w14:textId="7777777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DF88E67" w14:textId="77777777" w:rsidR="00994E31" w:rsidRDefault="00870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7BE9AC" w14:textId="77777777" w:rsidR="00994E31" w:rsidRDefault="008700FF">
            <w:pPr>
              <w:pStyle w:val="CRCoverPage"/>
              <w:spacing w:after="0"/>
            </w:pPr>
            <w:r>
              <w:t>Support Rel-17 eIAB</w:t>
            </w:r>
          </w:p>
        </w:tc>
      </w:tr>
      <w:tr w:rsidR="00994E31" w14:paraId="71DE11DE" w14:textId="77777777"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41080" w14:textId="77777777" w:rsidR="00994E31" w:rsidRDefault="00994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D9B413" w14:textId="77777777" w:rsidR="00994E31" w:rsidRDefault="00994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E31" w14:paraId="3F5BFE55" w14:textId="77777777"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07119" w14:textId="77777777" w:rsidR="00994E31" w:rsidRDefault="00870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DFCB3C" w14:textId="77777777" w:rsidR="00994E31" w:rsidRDefault="008700FF">
            <w:pPr>
              <w:pStyle w:val="CRCoverPage"/>
              <w:numPr>
                <w:ilvl w:val="0"/>
                <w:numId w:val="5"/>
              </w:num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RAN3#111e</w:t>
            </w:r>
          </w:p>
          <w:p w14:paraId="6184A013" w14:textId="77777777" w:rsidR="00994E31" w:rsidRDefault="008700FF">
            <w:pPr>
              <w:pStyle w:val="CRCoverPage"/>
              <w:spacing w:after="0"/>
              <w:ind w:firstLineChars="150" w:firstLine="3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enable F1-C transfer, a new XnAP procedure, i.e., F1-C Traffic Transfer, is added. </w:t>
            </w:r>
          </w:p>
          <w:p w14:paraId="37FDEC98" w14:textId="77777777" w:rsidR="00994E31" w:rsidRDefault="00994E31">
            <w:pPr>
              <w:pStyle w:val="CRCoverPage"/>
              <w:spacing w:after="0"/>
            </w:pPr>
          </w:p>
          <w:p w14:paraId="236A4814" w14:textId="77777777" w:rsidR="00994E31" w:rsidRDefault="00994E31">
            <w:pPr>
              <w:pStyle w:val="CRCoverPage"/>
              <w:spacing w:after="0"/>
              <w:rPr>
                <w:bCs/>
              </w:rPr>
            </w:pPr>
          </w:p>
        </w:tc>
      </w:tr>
      <w:tr w:rsidR="00994E31" w14:paraId="270FC1A1" w14:textId="77777777"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8DF44" w14:textId="77777777" w:rsidR="00994E31" w:rsidRDefault="00994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A0C1E" w14:textId="77777777" w:rsidR="00994E31" w:rsidRDefault="00994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E31" w14:paraId="5802B80F" w14:textId="77777777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83F22A" w14:textId="77777777" w:rsidR="00994E31" w:rsidRDefault="00870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E0355" w14:textId="77777777" w:rsidR="00994E31" w:rsidRDefault="008700FF">
            <w:pPr>
              <w:pStyle w:val="CRCoverPage"/>
              <w:spacing w:after="0"/>
            </w:pPr>
            <w:r>
              <w:t>Cannot support Rel-17 eIAB</w:t>
            </w:r>
          </w:p>
        </w:tc>
      </w:tr>
    </w:tbl>
    <w:p w14:paraId="7B5BEBAA" w14:textId="77777777" w:rsidR="00994E31" w:rsidRDefault="00994E31">
      <w:pPr>
        <w:rPr>
          <w:rFonts w:ascii="Arial" w:hAnsi="Arial" w:cs="Arial"/>
          <w:sz w:val="22"/>
          <w:szCs w:val="22"/>
          <w:lang w:eastAsia="ja-JP"/>
        </w:rPr>
      </w:pPr>
    </w:p>
    <w:p w14:paraId="106CDF42" w14:textId="77777777" w:rsidR="00994E31" w:rsidRDefault="008700FF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Q1: Do you support this BL CR update? If not, why not.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882"/>
        <w:gridCol w:w="1339"/>
        <w:gridCol w:w="6044"/>
      </w:tblGrid>
      <w:tr w:rsidR="00994E31" w14:paraId="2E4F64CF" w14:textId="77777777">
        <w:tc>
          <w:tcPr>
            <w:tcW w:w="1882" w:type="dxa"/>
            <w:shd w:val="clear" w:color="auto" w:fill="D9D9D9" w:themeFill="background1" w:themeFillShade="D9"/>
          </w:tcPr>
          <w:p w14:paraId="3BBD9C40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1339" w:type="dxa"/>
            <w:shd w:val="clear" w:color="auto" w:fill="D9D9D9" w:themeFill="background1" w:themeFillShade="D9"/>
          </w:tcPr>
          <w:p w14:paraId="742022B5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Yes/No</w:t>
            </w:r>
          </w:p>
        </w:tc>
        <w:tc>
          <w:tcPr>
            <w:tcW w:w="6044" w:type="dxa"/>
            <w:shd w:val="clear" w:color="auto" w:fill="D9D9D9" w:themeFill="background1" w:themeFillShade="D9"/>
          </w:tcPr>
          <w:p w14:paraId="0FE06355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</w:t>
            </w:r>
          </w:p>
        </w:tc>
      </w:tr>
      <w:tr w:rsidR="00994E31" w14:paraId="2140B272" w14:textId="77777777">
        <w:tc>
          <w:tcPr>
            <w:tcW w:w="1882" w:type="dxa"/>
          </w:tcPr>
          <w:p w14:paraId="36DB2421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3" w:author="Lenovo" w:date="2021-08-18T16:0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L</w:t>
              </w:r>
            </w:ins>
            <w:ins w:id="4" w:author="Lenovo" w:date="2021-08-18T16:0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enovo</w:t>
              </w:r>
            </w:ins>
          </w:p>
        </w:tc>
        <w:tc>
          <w:tcPr>
            <w:tcW w:w="1339" w:type="dxa"/>
          </w:tcPr>
          <w:p w14:paraId="1005D20B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5" w:author="Lenovo" w:date="2021-08-18T16:0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4A57B17C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447C0787" w14:textId="77777777">
        <w:tc>
          <w:tcPr>
            <w:tcW w:w="1882" w:type="dxa"/>
          </w:tcPr>
          <w:p w14:paraId="4A0A956E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6" w:author="samsung" w:date="2021-08-19T00:22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S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amsung </w:t>
              </w:r>
            </w:ins>
          </w:p>
        </w:tc>
        <w:tc>
          <w:tcPr>
            <w:tcW w:w="1339" w:type="dxa"/>
          </w:tcPr>
          <w:p w14:paraId="13138AE2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7" w:author="samsung" w:date="2021-08-19T00:22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es </w:t>
              </w:r>
            </w:ins>
          </w:p>
        </w:tc>
        <w:tc>
          <w:tcPr>
            <w:tcW w:w="6044" w:type="dxa"/>
          </w:tcPr>
          <w:p w14:paraId="6FC3C57C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4AC6ABF0" w14:textId="77777777">
        <w:tc>
          <w:tcPr>
            <w:tcW w:w="1882" w:type="dxa"/>
          </w:tcPr>
          <w:p w14:paraId="6539AC05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8" w:author="ZTE1" w:date="2021-08-19T09:58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ZTE</w:t>
              </w:r>
            </w:ins>
          </w:p>
        </w:tc>
        <w:tc>
          <w:tcPr>
            <w:tcW w:w="1339" w:type="dxa"/>
          </w:tcPr>
          <w:p w14:paraId="70891DD2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" w:author="ZTE1" w:date="2021-08-19T09:58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Yes </w:t>
              </w:r>
            </w:ins>
          </w:p>
        </w:tc>
        <w:tc>
          <w:tcPr>
            <w:tcW w:w="6044" w:type="dxa"/>
          </w:tcPr>
          <w:p w14:paraId="5749F19B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198D4DDC" w14:textId="77777777">
        <w:tc>
          <w:tcPr>
            <w:tcW w:w="1882" w:type="dxa"/>
          </w:tcPr>
          <w:p w14:paraId="42BEEDDB" w14:textId="77D35BB5" w:rsidR="00994E31" w:rsidRDefault="00AE14BE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0" w:author="Fujitsu" w:date="2021-08-19T15:3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F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ujitsu</w:t>
              </w:r>
            </w:ins>
          </w:p>
        </w:tc>
        <w:tc>
          <w:tcPr>
            <w:tcW w:w="1339" w:type="dxa"/>
          </w:tcPr>
          <w:p w14:paraId="31B7B1F7" w14:textId="5A617CE5" w:rsidR="00994E31" w:rsidRDefault="00AE14BE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1" w:author="Fujitsu" w:date="2021-08-19T15:3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6F332E8A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64B1C069" w14:textId="77777777">
        <w:tc>
          <w:tcPr>
            <w:tcW w:w="1882" w:type="dxa"/>
          </w:tcPr>
          <w:p w14:paraId="5CF0AFC9" w14:textId="6F4C827B" w:rsidR="00994E31" w:rsidRDefault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2" w:author="Huawei" w:date="2021-08-19T16:3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H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uawei</w:t>
              </w:r>
            </w:ins>
          </w:p>
        </w:tc>
        <w:tc>
          <w:tcPr>
            <w:tcW w:w="1339" w:type="dxa"/>
          </w:tcPr>
          <w:p w14:paraId="18949B12" w14:textId="7DB1B0A6" w:rsidR="00994E31" w:rsidRDefault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3" w:author="Huawei" w:date="2021-08-19T16:3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180DCE58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B61660" w14:paraId="56B7D015" w14:textId="77777777">
        <w:tc>
          <w:tcPr>
            <w:tcW w:w="1882" w:type="dxa"/>
          </w:tcPr>
          <w:p w14:paraId="122F7010" w14:textId="0776154F" w:rsidR="00B61660" w:rsidRDefault="00B61660" w:rsidP="00B6166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4" w:author="Ericsson User" w:date="2021-08-19T12:30:00Z">
              <w:r w:rsidRPr="007414E1">
                <w:rPr>
                  <w:rFonts w:ascii="Arial" w:hAnsi="Arial" w:cs="Arial"/>
                  <w:b/>
                  <w:bCs/>
                  <w:sz w:val="22"/>
                  <w:szCs w:val="22"/>
                  <w:lang w:eastAsia="ja-JP"/>
                </w:rPr>
                <w:t>Ericsson</w:t>
              </w:r>
            </w:ins>
          </w:p>
        </w:tc>
        <w:tc>
          <w:tcPr>
            <w:tcW w:w="1339" w:type="dxa"/>
          </w:tcPr>
          <w:p w14:paraId="40EAC937" w14:textId="57467585" w:rsidR="00B61660" w:rsidRDefault="000742C8" w:rsidP="00B6166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5" w:author="Ericsson User" w:date="2021-08-19T12:32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OK</w:t>
              </w:r>
            </w:ins>
          </w:p>
        </w:tc>
        <w:tc>
          <w:tcPr>
            <w:tcW w:w="6044" w:type="dxa"/>
          </w:tcPr>
          <w:p w14:paraId="0A360DB0" w14:textId="77777777" w:rsidR="00B61660" w:rsidRDefault="00B61660" w:rsidP="00B6166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E45AC" w14:paraId="32F55618" w14:textId="77777777" w:rsidTr="00AA0618">
        <w:trPr>
          <w:ins w:id="16" w:author="Xu, Steven 1. (NSB - CN/Beijing)" w:date="2021-08-19T20:15:00Z"/>
        </w:trPr>
        <w:tc>
          <w:tcPr>
            <w:tcW w:w="1882" w:type="dxa"/>
          </w:tcPr>
          <w:p w14:paraId="17F8207F" w14:textId="18703DC8" w:rsidR="009E45AC" w:rsidRDefault="009E45AC" w:rsidP="00AA0618">
            <w:pPr>
              <w:spacing w:after="60" w:line="240" w:lineRule="auto"/>
              <w:rPr>
                <w:ins w:id="17" w:author="Xu, Steven 1. (NSB - CN/Beijing)" w:date="2021-08-19T20:15:00Z"/>
                <w:rFonts w:ascii="Arial" w:hAnsi="Arial" w:cs="Arial"/>
                <w:sz w:val="22"/>
                <w:szCs w:val="22"/>
                <w:lang w:eastAsia="zh-CN"/>
              </w:rPr>
            </w:pPr>
            <w:ins w:id="18" w:author="Xu, Steven 1. (NSB - CN/Beijing)" w:date="2021-08-19T20:15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Nokia</w:t>
              </w:r>
            </w:ins>
          </w:p>
        </w:tc>
        <w:tc>
          <w:tcPr>
            <w:tcW w:w="1339" w:type="dxa"/>
          </w:tcPr>
          <w:p w14:paraId="250375B1" w14:textId="77777777" w:rsidR="009E45AC" w:rsidRDefault="009E45AC" w:rsidP="00AA0618">
            <w:pPr>
              <w:spacing w:after="60" w:line="240" w:lineRule="auto"/>
              <w:rPr>
                <w:ins w:id="19" w:author="Xu, Steven 1. (NSB - CN/Beijing)" w:date="2021-08-19T20:15:00Z"/>
                <w:rFonts w:ascii="Arial" w:hAnsi="Arial" w:cs="Arial"/>
                <w:sz w:val="22"/>
                <w:szCs w:val="22"/>
                <w:lang w:eastAsia="zh-CN"/>
              </w:rPr>
            </w:pPr>
            <w:ins w:id="20" w:author="Xu, Steven 1. (NSB - CN/Beijing)" w:date="2021-08-19T20:15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10C6BAB4" w14:textId="77777777" w:rsidR="009E45AC" w:rsidRDefault="009E45AC" w:rsidP="00AA0618">
            <w:pPr>
              <w:spacing w:after="60" w:line="240" w:lineRule="auto"/>
              <w:rPr>
                <w:ins w:id="21" w:author="Xu, Steven 1. (NSB - CN/Beijing)" w:date="2021-08-19T20:15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B61660" w14:paraId="56AA1051" w14:textId="77777777">
        <w:tc>
          <w:tcPr>
            <w:tcW w:w="1882" w:type="dxa"/>
          </w:tcPr>
          <w:p w14:paraId="64B6A9D7" w14:textId="77777777" w:rsidR="00B61660" w:rsidRDefault="00B61660" w:rsidP="00B6166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4E9E92BE" w14:textId="77777777" w:rsidR="00B61660" w:rsidRDefault="00B61660" w:rsidP="00B6166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3470639B" w14:textId="77777777" w:rsidR="00B61660" w:rsidRDefault="00B61660" w:rsidP="00B6166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B61660" w14:paraId="1CBDBF2F" w14:textId="77777777">
        <w:tc>
          <w:tcPr>
            <w:tcW w:w="1882" w:type="dxa"/>
          </w:tcPr>
          <w:p w14:paraId="5540D98D" w14:textId="77777777" w:rsidR="00B61660" w:rsidRDefault="00B61660" w:rsidP="00B6166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33E6E62B" w14:textId="77777777" w:rsidR="00B61660" w:rsidRDefault="00B61660" w:rsidP="00B6166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3C18C155" w14:textId="77777777" w:rsidR="00B61660" w:rsidRDefault="00B61660" w:rsidP="00B6166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365C37BB" w14:textId="77777777" w:rsidR="00994E31" w:rsidRDefault="00994E31">
      <w:pPr>
        <w:spacing w:after="60" w:line="240" w:lineRule="auto"/>
        <w:rPr>
          <w:rFonts w:ascii="Arial" w:hAnsi="Arial" w:cs="Arial"/>
          <w:sz w:val="22"/>
          <w:szCs w:val="22"/>
          <w:lang w:eastAsia="ja-JP"/>
        </w:rPr>
      </w:pPr>
    </w:p>
    <w:p w14:paraId="0AD2C99E" w14:textId="4B3D1813" w:rsidR="00994E31" w:rsidRPr="000841D3" w:rsidRDefault="000841D3">
      <w:pP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</w:pP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Summary:</w:t>
      </w:r>
    </w:p>
    <w:p w14:paraId="01D17DB4" w14:textId="540C0053" w:rsidR="000841D3" w:rsidRPr="000841D3" w:rsidRDefault="000841D3">
      <w:pP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</w:pP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Proposal 1: BL CR to TS 38.423 in R3-213155 is agreed.</w:t>
      </w:r>
    </w:p>
    <w:p w14:paraId="538D6D37" w14:textId="77777777" w:rsidR="00994E31" w:rsidRDefault="00994E31">
      <w:pPr>
        <w:rPr>
          <w:rFonts w:ascii="Arial" w:hAnsi="Arial" w:cs="Arial"/>
          <w:sz w:val="22"/>
          <w:szCs w:val="22"/>
          <w:lang w:eastAsia="ja-JP"/>
        </w:rPr>
      </w:pPr>
    </w:p>
    <w:p w14:paraId="73A3C75F" w14:textId="77777777" w:rsidR="00994E31" w:rsidRDefault="008700FF">
      <w:pPr>
        <w:pStyle w:val="Heading2"/>
        <w:numPr>
          <w:ilvl w:val="0"/>
          <w:numId w:val="0"/>
        </w:numPr>
      </w:pPr>
      <w:r>
        <w:t>3.2</w:t>
      </w:r>
      <w:r>
        <w:tab/>
        <w:t>BL CR TS 38.420</w:t>
      </w:r>
    </w:p>
    <w:tbl>
      <w:tblPr>
        <w:tblW w:w="9304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3941"/>
      </w:tblGrid>
      <w:tr w:rsidR="00994E31" w14:paraId="51C2ABF9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247308" w14:textId="77777777" w:rsidR="00994E31" w:rsidRDefault="003D734B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9" w:history="1">
              <w:r w:rsidR="008700FF">
                <w:rPr>
                  <w:rFonts w:ascii="Arial" w:hAnsi="Arial" w:cs="Arial"/>
                  <w:sz w:val="18"/>
                  <w:highlight w:val="yellow"/>
                </w:rPr>
                <w:t>R3-213156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5DECEC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 on CP-UP separation for Rel-17 IAB (Nokia, Nokia Shanghai Bell, Samsung, Verizon, Qualcomm Incorporated, CATT, ZTE, Fujitsu, AT&amp;T, KDDI, Lenovo, Motorola Mobility, LG Electronics)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56ECAD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CR0020r3, TS 38.420 v16.0.0, Rel-17, Cat. B</w:t>
            </w:r>
          </w:p>
        </w:tc>
      </w:tr>
    </w:tbl>
    <w:p w14:paraId="344C4480" w14:textId="77777777" w:rsidR="00994E31" w:rsidRDefault="00994E31">
      <w:pPr>
        <w:pStyle w:val="BodyText"/>
        <w:rPr>
          <w:lang w:val="en-US"/>
        </w:rPr>
      </w:pPr>
    </w:p>
    <w:tbl>
      <w:tblPr>
        <w:tblW w:w="922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69"/>
        <w:gridCol w:w="6954"/>
      </w:tblGrid>
      <w:tr w:rsidR="00994E31" w14:paraId="1B7DFD2F" w14:textId="7777777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CECC28E" w14:textId="77777777" w:rsidR="00994E31" w:rsidRDefault="00870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F0BC8B" w14:textId="77777777" w:rsidR="00994E31" w:rsidRDefault="008700FF">
            <w:pPr>
              <w:pStyle w:val="CRCoverPage"/>
              <w:spacing w:after="0"/>
            </w:pPr>
            <w:r>
              <w:t>Stage-2 CR to support CP-UP separation over Xn</w:t>
            </w:r>
            <w:r>
              <w:rPr>
                <w:snapToGrid w:val="0"/>
              </w:rPr>
              <w:t xml:space="preserve"> for Rel-17 IAB</w:t>
            </w:r>
          </w:p>
        </w:tc>
      </w:tr>
      <w:tr w:rsidR="00994E31" w14:paraId="256C36FD" w14:textId="77777777"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6C200" w14:textId="77777777" w:rsidR="00994E31" w:rsidRDefault="00994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2D503E" w14:textId="77777777" w:rsidR="00994E31" w:rsidRDefault="00994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E31" w14:paraId="59F63732" w14:textId="77777777"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8640EE" w14:textId="77777777" w:rsidR="00994E31" w:rsidRDefault="00870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75CD12" w14:textId="77777777" w:rsidR="00994E31" w:rsidRDefault="008700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last RAN3 meeting (RAN3#110e), the following agreements were achieved to support the CP-UP separation:</w:t>
            </w:r>
          </w:p>
          <w:p w14:paraId="1248E084" w14:textId="77777777" w:rsidR="00994E31" w:rsidRDefault="008700FF">
            <w:pPr>
              <w:widowControl w:val="0"/>
              <w:spacing w:after="0"/>
              <w:ind w:left="144" w:hanging="144"/>
              <w:rPr>
                <w:rFonts w:ascii="Calibri" w:hAnsi="Calibri"/>
                <w:b/>
                <w:bCs/>
                <w:color w:val="00B050"/>
                <w:sz w:val="18"/>
              </w:rPr>
            </w:pPr>
            <w:r>
              <w:rPr>
                <w:rFonts w:ascii="Calibri" w:hAnsi="Calibri"/>
                <w:b/>
                <w:bCs/>
                <w:color w:val="00B050"/>
                <w:sz w:val="18"/>
              </w:rPr>
              <w:t>In Rel-17 eIAB, the following two scenarios are supported for CP-UP separation:</w:t>
            </w:r>
          </w:p>
          <w:p w14:paraId="10D9EB8B" w14:textId="77777777" w:rsidR="00994E31" w:rsidRDefault="008700FF">
            <w:pPr>
              <w:widowControl w:val="0"/>
              <w:spacing w:after="0"/>
              <w:ind w:left="144" w:hanging="144"/>
              <w:rPr>
                <w:rFonts w:ascii="Calibri" w:hAnsi="Calibri"/>
                <w:b/>
                <w:bCs/>
                <w:color w:val="00B050"/>
                <w:sz w:val="18"/>
              </w:rPr>
            </w:pPr>
            <w:r>
              <w:rPr>
                <w:rFonts w:ascii="Calibri" w:hAnsi="Calibri"/>
                <w:b/>
                <w:bCs/>
                <w:color w:val="00B050"/>
                <w:sz w:val="18"/>
              </w:rPr>
              <w:lastRenderedPageBreak/>
              <w:t xml:space="preserve"> - Scenario 1: F1-C uses NR access link via M-NG-RAN node (non-donor node) + F1-U uses backhaul link via S-NG-RAN node (donor node)</w:t>
            </w:r>
          </w:p>
          <w:p w14:paraId="132DE0D5" w14:textId="77777777" w:rsidR="00994E31" w:rsidRDefault="008700FF">
            <w:pPr>
              <w:widowControl w:val="0"/>
              <w:spacing w:after="0"/>
              <w:ind w:left="144" w:hanging="144"/>
              <w:rPr>
                <w:rFonts w:ascii="Calibri" w:hAnsi="Calibri"/>
                <w:b/>
                <w:bCs/>
                <w:color w:val="00B050"/>
                <w:sz w:val="18"/>
              </w:rPr>
            </w:pPr>
            <w:r>
              <w:rPr>
                <w:rFonts w:ascii="Calibri" w:hAnsi="Calibri"/>
                <w:b/>
                <w:bCs/>
                <w:color w:val="00B050"/>
                <w:sz w:val="18"/>
              </w:rPr>
              <w:t>- Scenario 2: F1-U uses backhaul link via M-NG-RAN node (donor node) + F1-C uses NR access link via S-NG-RAN node (non-donor node)</w:t>
            </w:r>
          </w:p>
          <w:p w14:paraId="6216FABB" w14:textId="77777777" w:rsidR="00994E31" w:rsidRDefault="00994E31">
            <w:pPr>
              <w:pStyle w:val="CRCoverPage"/>
              <w:spacing w:after="0"/>
              <w:rPr>
                <w:lang w:eastAsia="zh-CN"/>
              </w:rPr>
            </w:pPr>
          </w:p>
          <w:p w14:paraId="269DD058" w14:textId="77777777" w:rsidR="00994E31" w:rsidRDefault="008700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Scenario 1 is very similar to EN-DC case, so to enable F1-C transfer, a new XnAP procedure, i.e., F1-C Traffic Transfer, is added. </w:t>
            </w:r>
          </w:p>
          <w:p w14:paraId="0F4E95D7" w14:textId="77777777" w:rsidR="00994E31" w:rsidRDefault="00994E31">
            <w:pPr>
              <w:pStyle w:val="CRCoverPage"/>
              <w:spacing w:after="0"/>
            </w:pPr>
          </w:p>
          <w:p w14:paraId="54D712B9" w14:textId="77777777" w:rsidR="00994E31" w:rsidRDefault="00994E31">
            <w:pPr>
              <w:pStyle w:val="CRCoverPage"/>
              <w:spacing w:after="0"/>
              <w:rPr>
                <w:bCs/>
              </w:rPr>
            </w:pPr>
          </w:p>
        </w:tc>
      </w:tr>
      <w:tr w:rsidR="00994E31" w14:paraId="5E9A8399" w14:textId="77777777"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B059E5" w14:textId="77777777" w:rsidR="00994E31" w:rsidRDefault="00994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759323" w14:textId="77777777" w:rsidR="00994E31" w:rsidRDefault="00994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E31" w14:paraId="5EFB9452" w14:textId="77777777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B77546" w14:textId="77777777" w:rsidR="00994E31" w:rsidRDefault="00870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DF76" w14:textId="77777777" w:rsidR="00994E31" w:rsidRDefault="008700FF">
            <w:pPr>
              <w:pStyle w:val="CRCoverPage"/>
              <w:spacing w:after="0"/>
            </w:pPr>
            <w:r>
              <w:t>Cannot support CP-UP separation over Xn for Rel-17 IAB</w:t>
            </w:r>
          </w:p>
        </w:tc>
      </w:tr>
    </w:tbl>
    <w:p w14:paraId="7476018D" w14:textId="77777777" w:rsidR="00994E31" w:rsidRDefault="00994E31">
      <w:pPr>
        <w:pStyle w:val="BodyText"/>
        <w:rPr>
          <w:lang w:val="en-US"/>
        </w:rPr>
      </w:pPr>
    </w:p>
    <w:p w14:paraId="6E267069" w14:textId="77777777" w:rsidR="00994E31" w:rsidRDefault="008700FF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Q2: Do you support this BL CR update? If not, why not.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882"/>
        <w:gridCol w:w="1339"/>
        <w:gridCol w:w="6044"/>
      </w:tblGrid>
      <w:tr w:rsidR="00994E31" w14:paraId="5D887893" w14:textId="77777777">
        <w:tc>
          <w:tcPr>
            <w:tcW w:w="1882" w:type="dxa"/>
            <w:shd w:val="clear" w:color="auto" w:fill="D9D9D9" w:themeFill="background1" w:themeFillShade="D9"/>
          </w:tcPr>
          <w:p w14:paraId="53B36574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1339" w:type="dxa"/>
            <w:shd w:val="clear" w:color="auto" w:fill="D9D9D9" w:themeFill="background1" w:themeFillShade="D9"/>
          </w:tcPr>
          <w:p w14:paraId="2447EFFB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Yes/No</w:t>
            </w:r>
          </w:p>
        </w:tc>
        <w:tc>
          <w:tcPr>
            <w:tcW w:w="6044" w:type="dxa"/>
            <w:shd w:val="clear" w:color="auto" w:fill="D9D9D9" w:themeFill="background1" w:themeFillShade="D9"/>
          </w:tcPr>
          <w:p w14:paraId="76CE25AE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</w:t>
            </w:r>
          </w:p>
        </w:tc>
      </w:tr>
      <w:tr w:rsidR="00994E31" w14:paraId="08567324" w14:textId="77777777">
        <w:tc>
          <w:tcPr>
            <w:tcW w:w="1882" w:type="dxa"/>
          </w:tcPr>
          <w:p w14:paraId="57867CB0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2" w:author="Lenovo" w:date="2021-08-18T16:0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L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enovo</w:t>
              </w:r>
            </w:ins>
          </w:p>
        </w:tc>
        <w:tc>
          <w:tcPr>
            <w:tcW w:w="1339" w:type="dxa"/>
          </w:tcPr>
          <w:p w14:paraId="5D6A4B3F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3" w:author="Lenovo" w:date="2021-08-18T16:0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51D58B86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113353F5" w14:textId="77777777">
        <w:tc>
          <w:tcPr>
            <w:tcW w:w="1882" w:type="dxa"/>
          </w:tcPr>
          <w:p w14:paraId="778BEF49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4" w:author="samsung" w:date="2021-08-19T00:22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S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amsung </w:t>
              </w:r>
            </w:ins>
          </w:p>
        </w:tc>
        <w:tc>
          <w:tcPr>
            <w:tcW w:w="1339" w:type="dxa"/>
          </w:tcPr>
          <w:p w14:paraId="4E67C119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5" w:author="samsung" w:date="2021-08-19T00:22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es </w:t>
              </w:r>
            </w:ins>
          </w:p>
        </w:tc>
        <w:tc>
          <w:tcPr>
            <w:tcW w:w="6044" w:type="dxa"/>
          </w:tcPr>
          <w:p w14:paraId="7D67C667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70E0900D" w14:textId="77777777">
        <w:tc>
          <w:tcPr>
            <w:tcW w:w="1882" w:type="dxa"/>
          </w:tcPr>
          <w:p w14:paraId="79289F43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6" w:author="ZTE1" w:date="2021-08-19T09:58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ZTE</w:t>
              </w:r>
            </w:ins>
          </w:p>
        </w:tc>
        <w:tc>
          <w:tcPr>
            <w:tcW w:w="1339" w:type="dxa"/>
          </w:tcPr>
          <w:p w14:paraId="2672D590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7" w:author="ZTE1" w:date="2021-08-19T09:58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</w:ins>
            <w:ins w:id="28" w:author="ZTE1" w:date="2021-08-19T09:5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es </w:t>
              </w:r>
            </w:ins>
          </w:p>
        </w:tc>
        <w:tc>
          <w:tcPr>
            <w:tcW w:w="6044" w:type="dxa"/>
          </w:tcPr>
          <w:p w14:paraId="1E77B17B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32032AFF" w14:textId="77777777">
        <w:tc>
          <w:tcPr>
            <w:tcW w:w="1882" w:type="dxa"/>
          </w:tcPr>
          <w:p w14:paraId="720330CA" w14:textId="027BD76F" w:rsidR="00994E31" w:rsidRDefault="00AE14BE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9" w:author="Fujitsu" w:date="2021-08-19T15:3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F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ujitsu</w:t>
              </w:r>
            </w:ins>
          </w:p>
        </w:tc>
        <w:tc>
          <w:tcPr>
            <w:tcW w:w="1339" w:type="dxa"/>
          </w:tcPr>
          <w:p w14:paraId="7F73AF23" w14:textId="5E3F22C5" w:rsidR="00994E31" w:rsidRDefault="00AE14BE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30" w:author="Fujitsu" w:date="2021-08-19T15:3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1412D85D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BD260B" w14:paraId="76A630E2" w14:textId="77777777">
        <w:tc>
          <w:tcPr>
            <w:tcW w:w="1882" w:type="dxa"/>
          </w:tcPr>
          <w:p w14:paraId="3E954FDB" w14:textId="44003545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31" w:author="Huawei" w:date="2021-08-19T16:3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H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uawei</w:t>
              </w:r>
            </w:ins>
          </w:p>
        </w:tc>
        <w:tc>
          <w:tcPr>
            <w:tcW w:w="1339" w:type="dxa"/>
          </w:tcPr>
          <w:p w14:paraId="01254886" w14:textId="57087D4B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32" w:author="Huawei" w:date="2021-08-19T16:3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0E5BE67E" w14:textId="77777777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70291" w14:paraId="05E43F2E" w14:textId="77777777">
        <w:tc>
          <w:tcPr>
            <w:tcW w:w="1882" w:type="dxa"/>
          </w:tcPr>
          <w:p w14:paraId="60AE53E2" w14:textId="7CB3278A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33" w:author="Ericsson User" w:date="2021-08-19T12:29:00Z">
              <w:r w:rsidRPr="007414E1">
                <w:rPr>
                  <w:rFonts w:ascii="Arial" w:hAnsi="Arial" w:cs="Arial"/>
                  <w:b/>
                  <w:bCs/>
                  <w:sz w:val="22"/>
                  <w:szCs w:val="22"/>
                  <w:lang w:eastAsia="ja-JP"/>
                </w:rPr>
                <w:t>Ericsson</w:t>
              </w:r>
            </w:ins>
          </w:p>
        </w:tc>
        <w:tc>
          <w:tcPr>
            <w:tcW w:w="1339" w:type="dxa"/>
          </w:tcPr>
          <w:p w14:paraId="1AD4FE6A" w14:textId="0000C316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34" w:author="Ericsson User" w:date="2021-08-19T12:29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Yes</w:t>
              </w:r>
            </w:ins>
          </w:p>
        </w:tc>
        <w:tc>
          <w:tcPr>
            <w:tcW w:w="6044" w:type="dxa"/>
          </w:tcPr>
          <w:p w14:paraId="7830DEE7" w14:textId="77777777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E45AC" w14:paraId="3F3F7EA9" w14:textId="77777777" w:rsidTr="00AA0618">
        <w:trPr>
          <w:ins w:id="35" w:author="Xu, Steven 1. (NSB - CN/Beijing)" w:date="2021-08-19T20:15:00Z"/>
        </w:trPr>
        <w:tc>
          <w:tcPr>
            <w:tcW w:w="1882" w:type="dxa"/>
          </w:tcPr>
          <w:p w14:paraId="2CC0D591" w14:textId="77777777" w:rsidR="009E45AC" w:rsidRDefault="009E45AC" w:rsidP="00AA0618">
            <w:pPr>
              <w:spacing w:after="60" w:line="240" w:lineRule="auto"/>
              <w:rPr>
                <w:ins w:id="36" w:author="Xu, Steven 1. (NSB - CN/Beijing)" w:date="2021-08-19T20:15:00Z"/>
                <w:rFonts w:ascii="Arial" w:hAnsi="Arial" w:cs="Arial"/>
                <w:sz w:val="22"/>
                <w:szCs w:val="22"/>
                <w:lang w:eastAsia="zh-CN"/>
              </w:rPr>
            </w:pPr>
            <w:ins w:id="37" w:author="Xu, Steven 1. (NSB - CN/Beijing)" w:date="2021-08-19T20:15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Nokia</w:t>
              </w:r>
            </w:ins>
          </w:p>
        </w:tc>
        <w:tc>
          <w:tcPr>
            <w:tcW w:w="1339" w:type="dxa"/>
          </w:tcPr>
          <w:p w14:paraId="7CCDE5B4" w14:textId="77777777" w:rsidR="009E45AC" w:rsidRDefault="009E45AC" w:rsidP="00AA0618">
            <w:pPr>
              <w:spacing w:after="60" w:line="240" w:lineRule="auto"/>
              <w:rPr>
                <w:ins w:id="38" w:author="Xu, Steven 1. (NSB - CN/Beijing)" w:date="2021-08-19T20:15:00Z"/>
                <w:rFonts w:ascii="Arial" w:hAnsi="Arial" w:cs="Arial"/>
                <w:sz w:val="22"/>
                <w:szCs w:val="22"/>
                <w:lang w:eastAsia="zh-CN"/>
              </w:rPr>
            </w:pPr>
            <w:ins w:id="39" w:author="Xu, Steven 1. (NSB - CN/Beijing)" w:date="2021-08-19T20:15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01F215EB" w14:textId="77777777" w:rsidR="009E45AC" w:rsidRDefault="009E45AC" w:rsidP="00AA0618">
            <w:pPr>
              <w:spacing w:after="60" w:line="240" w:lineRule="auto"/>
              <w:rPr>
                <w:ins w:id="40" w:author="Xu, Steven 1. (NSB - CN/Beijing)" w:date="2021-08-19T20:15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70291" w14:paraId="104D2EEF" w14:textId="77777777">
        <w:tc>
          <w:tcPr>
            <w:tcW w:w="1882" w:type="dxa"/>
          </w:tcPr>
          <w:p w14:paraId="2058738C" w14:textId="77777777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7C557F4C" w14:textId="77777777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770184B6" w14:textId="77777777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70291" w14:paraId="38EA1980" w14:textId="77777777">
        <w:tc>
          <w:tcPr>
            <w:tcW w:w="1882" w:type="dxa"/>
          </w:tcPr>
          <w:p w14:paraId="7C0E4131" w14:textId="77777777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49E7E1BF" w14:textId="77777777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5FCC3A6C" w14:textId="77777777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07E11C4B" w14:textId="1DECED7A" w:rsidR="00994E31" w:rsidRDefault="00994E31">
      <w:pPr>
        <w:pStyle w:val="BodyText"/>
      </w:pPr>
    </w:p>
    <w:p w14:paraId="67B8E8DF" w14:textId="77777777" w:rsidR="000841D3" w:rsidRPr="000841D3" w:rsidRDefault="000841D3" w:rsidP="000841D3">
      <w:pP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</w:pP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Summary:</w:t>
      </w:r>
    </w:p>
    <w:p w14:paraId="3BCAB2FD" w14:textId="6BF7630F" w:rsidR="000841D3" w:rsidRPr="000841D3" w:rsidRDefault="000841D3" w:rsidP="000841D3">
      <w:pP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</w:pP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Proposal </w:t>
      </w:r>
      <w:r w:rsidR="00EC793F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2</w:t>
      </w: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: BL CR to TS 38.42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0</w:t>
      </w: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 in R3-21315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6</w:t>
      </w: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 is agreed.</w:t>
      </w:r>
    </w:p>
    <w:p w14:paraId="255F1CAA" w14:textId="4CDB7A34" w:rsidR="000841D3" w:rsidRPr="000841D3" w:rsidRDefault="000841D3">
      <w:pPr>
        <w:pStyle w:val="BodyText"/>
        <w:rPr>
          <w:lang w:val="en-US"/>
        </w:rPr>
      </w:pPr>
    </w:p>
    <w:p w14:paraId="1AEBEB91" w14:textId="77777777" w:rsidR="000841D3" w:rsidRDefault="000841D3">
      <w:pPr>
        <w:pStyle w:val="BodyText"/>
      </w:pPr>
    </w:p>
    <w:p w14:paraId="62072616" w14:textId="77777777" w:rsidR="00994E31" w:rsidRDefault="008700FF">
      <w:pPr>
        <w:pStyle w:val="Heading2"/>
        <w:numPr>
          <w:ilvl w:val="0"/>
          <w:numId w:val="0"/>
        </w:numPr>
      </w:pPr>
      <w:r>
        <w:t>3.3</w:t>
      </w:r>
      <w:r>
        <w:tab/>
        <w:t>BL CR TS 38.470</w:t>
      </w:r>
    </w:p>
    <w:tbl>
      <w:tblPr>
        <w:tblW w:w="9304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3941"/>
      </w:tblGrid>
      <w:tr w:rsidR="00994E31" w14:paraId="0CDA59F0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4D06B7" w14:textId="77777777" w:rsidR="00994E31" w:rsidRDefault="003D734B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0" w:history="1">
              <w:r w:rsidR="008700FF">
                <w:rPr>
                  <w:rFonts w:ascii="Arial" w:hAnsi="Arial" w:cs="Arial"/>
                  <w:sz w:val="18"/>
                  <w:highlight w:val="yellow"/>
                </w:rPr>
                <w:t>R3-213171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076375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CP-based Congestion Mitigation for IAB Network (ZTE)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7F7C8F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CR0076r1, TS 38.470 v16.5.0, Rel-17, Cat. B</w:t>
            </w:r>
          </w:p>
        </w:tc>
      </w:tr>
    </w:tbl>
    <w:p w14:paraId="2FB8F374" w14:textId="77777777" w:rsidR="00994E31" w:rsidRDefault="00994E31">
      <w:pPr>
        <w:widowControl w:val="0"/>
        <w:ind w:left="144" w:hanging="144"/>
        <w:rPr>
          <w:rFonts w:ascii="Arial" w:hAnsi="Arial" w:cs="Arial"/>
          <w:i/>
          <w:iCs/>
          <w:color w:val="000000" w:themeColor="text1"/>
          <w:sz w:val="22"/>
          <w:szCs w:val="32"/>
        </w:rPr>
      </w:pPr>
    </w:p>
    <w:tbl>
      <w:tblPr>
        <w:tblW w:w="922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529"/>
      </w:tblGrid>
      <w:tr w:rsidR="00994E31" w14:paraId="640DF8D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65606382" w14:textId="77777777" w:rsidR="00994E31" w:rsidRDefault="00870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529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65F2C" w14:textId="77777777" w:rsidR="00994E31" w:rsidRDefault="008700F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Enabling CP-based congestion detection in IAB Network.</w:t>
            </w:r>
          </w:p>
        </w:tc>
      </w:tr>
      <w:tr w:rsidR="00994E31" w14:paraId="11B9C6AC" w14:textId="77777777">
        <w:tc>
          <w:tcPr>
            <w:tcW w:w="2694" w:type="dxa"/>
            <w:tcBorders>
              <w:left w:val="single" w:sz="4" w:space="0" w:color="auto"/>
            </w:tcBorders>
          </w:tcPr>
          <w:p w14:paraId="07114D58" w14:textId="77777777" w:rsidR="00994E31" w:rsidRDefault="00994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529" w:type="dxa"/>
            <w:tcBorders>
              <w:right w:val="single" w:sz="4" w:space="0" w:color="auto"/>
            </w:tcBorders>
          </w:tcPr>
          <w:p w14:paraId="3DD0E3A3" w14:textId="77777777" w:rsidR="00994E31" w:rsidRDefault="00994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E31" w14:paraId="141AE932" w14:textId="77777777">
        <w:tc>
          <w:tcPr>
            <w:tcW w:w="2694" w:type="dxa"/>
            <w:tcBorders>
              <w:left w:val="single" w:sz="4" w:space="0" w:color="auto"/>
            </w:tcBorders>
          </w:tcPr>
          <w:p w14:paraId="1F0781E3" w14:textId="77777777" w:rsidR="00994E31" w:rsidRDefault="00870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529" w:type="dxa"/>
            <w:tcBorders>
              <w:right w:val="single" w:sz="4" w:space="0" w:color="auto"/>
            </w:tcBorders>
            <w:shd w:val="pct30" w:color="FFFF00" w:fill="auto"/>
          </w:tcPr>
          <w:p w14:paraId="7E0EAD4A" w14:textId="77777777" w:rsidR="00994E31" w:rsidRDefault="008700FF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Modifying the sentence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The gNB-DU status indication function allows the gNB-DU to indicate overload status to gNB-CU.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The gNB-DU status indication function allows the gNB-DU to indicate overload status to gNB-CU. </w:t>
            </w:r>
            <w:r>
              <w:rPr>
                <w:rFonts w:hint="eastAsia"/>
                <w:shd w:val="clear" w:color="auto" w:fill="FFFFFF"/>
                <w:lang w:val="en-US" w:eastAsia="zh-CN"/>
              </w:rPr>
              <w:t>In case of IAB, the IAB-donor-DU or IAB-DU can indicate the downlink congestion status to IAB-donor-</w:t>
            </w:r>
            <w:proofErr w:type="gramStart"/>
            <w:r>
              <w:rPr>
                <w:rFonts w:hint="eastAsia"/>
                <w:shd w:val="clear" w:color="auto" w:fill="FFFFFF"/>
                <w:lang w:val="en-US" w:eastAsia="zh-CN"/>
              </w:rPr>
              <w:t>CU.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”</w:t>
            </w:r>
            <w:proofErr w:type="gramEnd"/>
          </w:p>
        </w:tc>
      </w:tr>
      <w:tr w:rsidR="00994E31" w14:paraId="6F40B343" w14:textId="77777777">
        <w:tc>
          <w:tcPr>
            <w:tcW w:w="2694" w:type="dxa"/>
            <w:tcBorders>
              <w:left w:val="single" w:sz="4" w:space="0" w:color="auto"/>
            </w:tcBorders>
          </w:tcPr>
          <w:p w14:paraId="6770D9A3" w14:textId="77777777" w:rsidR="00994E31" w:rsidRDefault="00994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529" w:type="dxa"/>
            <w:tcBorders>
              <w:right w:val="single" w:sz="4" w:space="0" w:color="auto"/>
            </w:tcBorders>
          </w:tcPr>
          <w:p w14:paraId="6F5A1E13" w14:textId="77777777" w:rsidR="00994E31" w:rsidRDefault="00994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E31" w14:paraId="442ED8DA" w14:textId="77777777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202A14FE" w14:textId="77777777" w:rsidR="00994E31" w:rsidRDefault="00870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529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40D4C" w14:textId="77777777" w:rsidR="00994E31" w:rsidRDefault="008700F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CP-based congestion </w:t>
            </w:r>
            <w:r>
              <w:rPr>
                <w:rFonts w:hint="eastAsia"/>
                <w:lang w:val="en-US" w:eastAsia="zh-CN"/>
              </w:rPr>
              <w:t>mitigation</w:t>
            </w:r>
            <w:r>
              <w:t xml:space="preserve"> in IAB Network not supported.</w:t>
            </w:r>
          </w:p>
        </w:tc>
      </w:tr>
    </w:tbl>
    <w:p w14:paraId="5441FE88" w14:textId="77777777" w:rsidR="00994E31" w:rsidRDefault="00994E31">
      <w:pPr>
        <w:widowControl w:val="0"/>
        <w:ind w:left="144" w:hanging="144"/>
        <w:rPr>
          <w:rFonts w:ascii="Arial" w:hAnsi="Arial" w:cs="Arial"/>
          <w:b/>
          <w:bCs/>
          <w:i/>
          <w:iCs/>
          <w:color w:val="000000" w:themeColor="text1"/>
          <w:sz w:val="22"/>
          <w:szCs w:val="32"/>
        </w:rPr>
      </w:pPr>
    </w:p>
    <w:p w14:paraId="02CE915C" w14:textId="77777777" w:rsidR="00994E31" w:rsidRDefault="008700FF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Q3: Do you support this BL CR update? If not, why not.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882"/>
        <w:gridCol w:w="1339"/>
        <w:gridCol w:w="6044"/>
      </w:tblGrid>
      <w:tr w:rsidR="00994E31" w14:paraId="44D384C3" w14:textId="77777777">
        <w:tc>
          <w:tcPr>
            <w:tcW w:w="1882" w:type="dxa"/>
            <w:shd w:val="clear" w:color="auto" w:fill="D9D9D9" w:themeFill="background1" w:themeFillShade="D9"/>
          </w:tcPr>
          <w:p w14:paraId="49AB23C1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1339" w:type="dxa"/>
            <w:shd w:val="clear" w:color="auto" w:fill="D9D9D9" w:themeFill="background1" w:themeFillShade="D9"/>
          </w:tcPr>
          <w:p w14:paraId="458778D5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Yes/No</w:t>
            </w:r>
          </w:p>
        </w:tc>
        <w:tc>
          <w:tcPr>
            <w:tcW w:w="6044" w:type="dxa"/>
            <w:shd w:val="clear" w:color="auto" w:fill="D9D9D9" w:themeFill="background1" w:themeFillShade="D9"/>
          </w:tcPr>
          <w:p w14:paraId="79336C6D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</w:t>
            </w:r>
          </w:p>
        </w:tc>
      </w:tr>
      <w:tr w:rsidR="00994E31" w14:paraId="6D79A5B9" w14:textId="77777777">
        <w:tc>
          <w:tcPr>
            <w:tcW w:w="1882" w:type="dxa"/>
          </w:tcPr>
          <w:p w14:paraId="01990DBA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41" w:author="Lenovo" w:date="2021-08-18T16:0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lastRenderedPageBreak/>
                <w:t>L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enovo</w:t>
              </w:r>
            </w:ins>
          </w:p>
        </w:tc>
        <w:tc>
          <w:tcPr>
            <w:tcW w:w="1339" w:type="dxa"/>
          </w:tcPr>
          <w:p w14:paraId="67B046B9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42" w:author="Lenovo" w:date="2021-08-18T16:0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70962336" w14:textId="77777777" w:rsidR="00994E31" w:rsidRDefault="008700FF">
            <w:pPr>
              <w:spacing w:after="60" w:line="240" w:lineRule="auto"/>
              <w:rPr>
                <w:ins w:id="43" w:author="Lenovo" w:date="2021-08-18T16:07:00Z"/>
                <w:rFonts w:ascii="Arial" w:hAnsi="Arial" w:cs="Arial"/>
                <w:sz w:val="22"/>
                <w:szCs w:val="22"/>
                <w:lang w:eastAsia="zh-CN"/>
              </w:rPr>
            </w:pPr>
            <w:ins w:id="44" w:author="Lenovo" w:date="2021-08-18T16:06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M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aybe </w:t>
              </w:r>
            </w:ins>
            <w:ins w:id="45" w:author="Lenovo" w:date="2021-08-18T16:0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we can </w:t>
              </w:r>
            </w:ins>
            <w:ins w:id="46" w:author="Lenovo" w:date="2021-08-18T16:11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modify</w:t>
              </w:r>
            </w:ins>
            <w:ins w:id="47" w:author="Lenovo" w:date="2021-08-18T16:0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 the description </w:t>
              </w:r>
            </w:ins>
            <w:ins w:id="48" w:author="Lenovo" w:date="2021-08-18T16:09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as follow</w:t>
              </w:r>
            </w:ins>
            <w:ins w:id="49" w:author="Lenovo" w:date="2021-08-18T16:0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.</w:t>
              </w:r>
            </w:ins>
          </w:p>
          <w:p w14:paraId="4AD1CB86" w14:textId="77777777" w:rsidR="00994E31" w:rsidRDefault="008700FF">
            <w:pPr>
              <w:spacing w:after="60" w:line="240" w:lineRule="auto"/>
              <w:ind w:leftChars="100" w:left="240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50" w:author="Lenovo" w:date="2021-08-18T16:0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In case of IAB, this function can also allow</w:t>
              </w:r>
            </w:ins>
            <w:ins w:id="51" w:author="Lenovo" w:date="2021-08-18T16:08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 </w:t>
              </w:r>
            </w:ins>
            <w:ins w:id="52" w:author="Lenovo" w:date="2021-08-18T16:36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the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 </w:t>
              </w:r>
            </w:ins>
            <w:ins w:id="53" w:author="Lenovo" w:date="2021-08-18T16:0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IAB-donor-DU or</w:t>
              </w:r>
            </w:ins>
            <w:ins w:id="54" w:author="Lenovo" w:date="2021-08-18T16:36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 the</w:t>
              </w:r>
            </w:ins>
            <w:ins w:id="55" w:author="Lenovo" w:date="2021-08-18T16:0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 IAB-DU </w:t>
              </w:r>
            </w:ins>
            <w:ins w:id="56" w:author="Lenovo" w:date="2021-08-18T16:08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to</w:t>
              </w:r>
            </w:ins>
            <w:ins w:id="57" w:author="Lenovo" w:date="2021-08-18T16:0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 indicate downlink congestion status to </w:t>
              </w:r>
            </w:ins>
            <w:ins w:id="58" w:author="Lenovo" w:date="2021-08-18T16:36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the </w:t>
              </w:r>
            </w:ins>
            <w:ins w:id="59" w:author="Lenovo" w:date="2021-08-18T16:0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IAB-donor-CU</w:t>
              </w:r>
            </w:ins>
            <w:ins w:id="60" w:author="Lenovo" w:date="2021-08-18T16:08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.</w:t>
              </w:r>
            </w:ins>
          </w:p>
        </w:tc>
      </w:tr>
      <w:tr w:rsidR="00994E31" w14:paraId="0BD3B08F" w14:textId="77777777">
        <w:tc>
          <w:tcPr>
            <w:tcW w:w="1882" w:type="dxa"/>
          </w:tcPr>
          <w:p w14:paraId="6ED7A670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61" w:author="samsung" w:date="2021-08-19T00:22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S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ams</w:t>
              </w:r>
            </w:ins>
            <w:ins w:id="62" w:author="samsung" w:date="2021-08-19T00:23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ung </w:t>
              </w:r>
            </w:ins>
          </w:p>
        </w:tc>
        <w:tc>
          <w:tcPr>
            <w:tcW w:w="1339" w:type="dxa"/>
          </w:tcPr>
          <w:p w14:paraId="6218F6D2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63" w:author="samsung" w:date="2021-08-19T00:23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es </w:t>
              </w:r>
            </w:ins>
          </w:p>
        </w:tc>
        <w:tc>
          <w:tcPr>
            <w:tcW w:w="6044" w:type="dxa"/>
          </w:tcPr>
          <w:p w14:paraId="72C1B1EC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3FA125CA" w14:textId="77777777">
        <w:tc>
          <w:tcPr>
            <w:tcW w:w="1882" w:type="dxa"/>
          </w:tcPr>
          <w:p w14:paraId="5329214F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64" w:author="ZTE1" w:date="2021-08-19T09:5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ZTE</w:t>
              </w:r>
            </w:ins>
          </w:p>
        </w:tc>
        <w:tc>
          <w:tcPr>
            <w:tcW w:w="1339" w:type="dxa"/>
          </w:tcPr>
          <w:p w14:paraId="6BEFB8DA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65" w:author="ZTE1" w:date="2021-08-19T10:0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Yes </w:t>
              </w:r>
            </w:ins>
          </w:p>
        </w:tc>
        <w:tc>
          <w:tcPr>
            <w:tcW w:w="6044" w:type="dxa"/>
          </w:tcPr>
          <w:p w14:paraId="66936546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66" w:author="ZTE1" w:date="2021-08-19T10:0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Lenovo</w:t>
              </w:r>
            </w:ins>
            <w:ins w:id="67" w:author="ZTE1" w:date="2021-08-19T10:05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 suggests a </w:t>
              </w:r>
            </w:ins>
            <w:ins w:id="68" w:author="ZTE1" w:date="2021-08-19T10:08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way of expression consistent with the sentence</w:t>
              </w:r>
            </w:ins>
            <w:ins w:id="69" w:author="ZTE1" w:date="2021-08-19T10:0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“</w:t>
              </w:r>
            </w:ins>
            <w:ins w:id="70" w:author="ZTE1" w:date="2021-08-19T10:08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The gNB-DU status indication function...</w:t>
              </w:r>
            </w:ins>
            <w:ins w:id="71" w:author="ZTE1" w:date="2021-08-19T10:09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”</w:t>
              </w:r>
            </w:ins>
            <w:ins w:id="72" w:author="ZTE1" w:date="2021-08-19T10:08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. But </w:t>
              </w:r>
            </w:ins>
            <w:ins w:id="73" w:author="ZTE1" w:date="2021-08-19T10:0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w</w:t>
              </w:r>
            </w:ins>
            <w:ins w:id="74" w:author="ZTE1" w:date="2021-08-19T10:0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e think the </w:t>
              </w:r>
            </w:ins>
            <w:ins w:id="75" w:author="ZTE1" w:date="2021-08-19T10:0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current</w:t>
              </w:r>
            </w:ins>
            <w:ins w:id="76" w:author="ZTE1" w:date="2021-08-19T10:0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 description is clear enough.</w:t>
              </w:r>
            </w:ins>
          </w:p>
        </w:tc>
      </w:tr>
      <w:tr w:rsidR="00994E31" w14:paraId="33CB4991" w14:textId="77777777">
        <w:tc>
          <w:tcPr>
            <w:tcW w:w="1882" w:type="dxa"/>
          </w:tcPr>
          <w:p w14:paraId="24339DC9" w14:textId="2EABBD5A" w:rsidR="00994E31" w:rsidRDefault="00AE14BE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77" w:author="Fujitsu" w:date="2021-08-19T15:3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F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ujitsu</w:t>
              </w:r>
            </w:ins>
          </w:p>
        </w:tc>
        <w:tc>
          <w:tcPr>
            <w:tcW w:w="1339" w:type="dxa"/>
          </w:tcPr>
          <w:p w14:paraId="6B38F4F8" w14:textId="608CC694" w:rsidR="00994E31" w:rsidRDefault="00AE14BE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78" w:author="Fujitsu" w:date="2021-08-19T15:3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031ABCD8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BD260B" w14:paraId="56F48755" w14:textId="77777777">
        <w:tc>
          <w:tcPr>
            <w:tcW w:w="1882" w:type="dxa"/>
          </w:tcPr>
          <w:p w14:paraId="18D201C5" w14:textId="6281EC74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79" w:author="Huawei" w:date="2021-08-19T16:3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H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uawei</w:t>
              </w:r>
            </w:ins>
          </w:p>
        </w:tc>
        <w:tc>
          <w:tcPr>
            <w:tcW w:w="1339" w:type="dxa"/>
          </w:tcPr>
          <w:p w14:paraId="4B9A8EA0" w14:textId="2D590FA9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80" w:author="Huawei" w:date="2021-08-19T16:3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035E627A" w14:textId="77777777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70291" w14:paraId="46855007" w14:textId="77777777">
        <w:tc>
          <w:tcPr>
            <w:tcW w:w="1882" w:type="dxa"/>
          </w:tcPr>
          <w:p w14:paraId="7DF8BDBD" w14:textId="1B8BBA66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81" w:author="Ericsson User" w:date="2021-08-19T12:29:00Z">
              <w:r w:rsidRPr="007414E1">
                <w:rPr>
                  <w:rFonts w:ascii="Arial" w:hAnsi="Arial" w:cs="Arial"/>
                  <w:b/>
                  <w:bCs/>
                  <w:sz w:val="22"/>
                  <w:szCs w:val="22"/>
                  <w:lang w:eastAsia="ja-JP"/>
                </w:rPr>
                <w:t>Ericsson</w:t>
              </w:r>
            </w:ins>
          </w:p>
        </w:tc>
        <w:tc>
          <w:tcPr>
            <w:tcW w:w="1339" w:type="dxa"/>
          </w:tcPr>
          <w:p w14:paraId="4A93F126" w14:textId="5A7A8B88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82" w:author="Ericsson User" w:date="2021-08-19T12:29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Yes</w:t>
              </w:r>
            </w:ins>
          </w:p>
        </w:tc>
        <w:tc>
          <w:tcPr>
            <w:tcW w:w="6044" w:type="dxa"/>
          </w:tcPr>
          <w:p w14:paraId="28971174" w14:textId="77777777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E45AC" w14:paraId="43F6CC5A" w14:textId="77777777" w:rsidTr="00AA0618">
        <w:trPr>
          <w:ins w:id="83" w:author="Xu, Steven 1. (NSB - CN/Beijing)" w:date="2021-08-19T20:15:00Z"/>
        </w:trPr>
        <w:tc>
          <w:tcPr>
            <w:tcW w:w="1882" w:type="dxa"/>
          </w:tcPr>
          <w:p w14:paraId="01EAEC46" w14:textId="77777777" w:rsidR="009E45AC" w:rsidRDefault="009E45AC" w:rsidP="00AA0618">
            <w:pPr>
              <w:spacing w:after="60" w:line="240" w:lineRule="auto"/>
              <w:rPr>
                <w:ins w:id="84" w:author="Xu, Steven 1. (NSB - CN/Beijing)" w:date="2021-08-19T20:15:00Z"/>
                <w:rFonts w:ascii="Arial" w:hAnsi="Arial" w:cs="Arial"/>
                <w:sz w:val="22"/>
                <w:szCs w:val="22"/>
                <w:lang w:eastAsia="zh-CN"/>
              </w:rPr>
            </w:pPr>
            <w:ins w:id="85" w:author="Xu, Steven 1. (NSB - CN/Beijing)" w:date="2021-08-19T20:15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Nokia</w:t>
              </w:r>
            </w:ins>
          </w:p>
        </w:tc>
        <w:tc>
          <w:tcPr>
            <w:tcW w:w="1339" w:type="dxa"/>
          </w:tcPr>
          <w:p w14:paraId="2C76D980" w14:textId="77777777" w:rsidR="009E45AC" w:rsidRDefault="009E45AC" w:rsidP="00AA0618">
            <w:pPr>
              <w:spacing w:after="60" w:line="240" w:lineRule="auto"/>
              <w:rPr>
                <w:ins w:id="86" w:author="Xu, Steven 1. (NSB - CN/Beijing)" w:date="2021-08-19T20:15:00Z"/>
                <w:rFonts w:ascii="Arial" w:hAnsi="Arial" w:cs="Arial"/>
                <w:sz w:val="22"/>
                <w:szCs w:val="22"/>
                <w:lang w:eastAsia="zh-CN"/>
              </w:rPr>
            </w:pPr>
            <w:ins w:id="87" w:author="Xu, Steven 1. (NSB - CN/Beijing)" w:date="2021-08-19T20:15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6682D373" w14:textId="2806ED6D" w:rsidR="009E45AC" w:rsidRDefault="009E45AC" w:rsidP="00AA0618">
            <w:pPr>
              <w:spacing w:after="60" w:line="240" w:lineRule="auto"/>
              <w:rPr>
                <w:ins w:id="88" w:author="Xu, Steven 1. (NSB - CN/Beijing)" w:date="2021-08-19T20:15:00Z"/>
                <w:rFonts w:ascii="Arial" w:hAnsi="Arial" w:cs="Arial"/>
                <w:sz w:val="22"/>
                <w:szCs w:val="22"/>
                <w:lang w:eastAsia="ja-JP"/>
              </w:rPr>
            </w:pPr>
            <w:ins w:id="89" w:author="Xu, Steven 1. (NSB - CN/Beijing)" w:date="2021-08-19T20:17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Lenovo text is slightly better.</w:t>
              </w:r>
            </w:ins>
          </w:p>
        </w:tc>
      </w:tr>
      <w:tr w:rsidR="00870291" w14:paraId="6623DAD0" w14:textId="77777777">
        <w:tc>
          <w:tcPr>
            <w:tcW w:w="1882" w:type="dxa"/>
          </w:tcPr>
          <w:p w14:paraId="035C01ED" w14:textId="77777777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7BC28B5B" w14:textId="77777777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71690CFB" w14:textId="77777777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70291" w14:paraId="15DECF2D" w14:textId="77777777">
        <w:tc>
          <w:tcPr>
            <w:tcW w:w="1882" w:type="dxa"/>
          </w:tcPr>
          <w:p w14:paraId="088E517B" w14:textId="77777777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56D88F15" w14:textId="77777777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4CF609B2" w14:textId="77777777" w:rsidR="00870291" w:rsidRDefault="00870291" w:rsidP="0087029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1FBEBF33" w14:textId="77777777" w:rsidR="00994E31" w:rsidRDefault="00994E31">
      <w:pPr>
        <w:widowControl w:val="0"/>
        <w:ind w:left="144" w:hanging="144"/>
        <w:rPr>
          <w:rFonts w:ascii="Arial" w:hAnsi="Arial" w:cs="Arial"/>
          <w:i/>
          <w:iCs/>
          <w:color w:val="000000" w:themeColor="text1"/>
          <w:sz w:val="22"/>
          <w:szCs w:val="32"/>
        </w:rPr>
      </w:pPr>
    </w:p>
    <w:p w14:paraId="74A99832" w14:textId="1F67682D" w:rsidR="000841D3" w:rsidRPr="000841D3" w:rsidRDefault="000841D3" w:rsidP="000841D3">
      <w:pP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</w:pP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Summary: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 </w:t>
      </w:r>
    </w:p>
    <w:p w14:paraId="2940A4AF" w14:textId="1A71F5D9" w:rsidR="000841D3" w:rsidRPr="000841D3" w:rsidRDefault="000841D3" w:rsidP="000841D3">
      <w:pP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</w:pP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Proposal 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3</w:t>
      </w: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: BL CR to TS 38.4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70</w:t>
      </w: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 in R3-2131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71</w:t>
      </w: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 is agreed.</w:t>
      </w:r>
    </w:p>
    <w:p w14:paraId="73B9D6CC" w14:textId="5B7C235A" w:rsidR="00994E31" w:rsidRDefault="00994E31">
      <w:pPr>
        <w:widowControl w:val="0"/>
        <w:ind w:left="144" w:hanging="144"/>
        <w:rPr>
          <w:rFonts w:ascii="Calibri" w:hAnsi="Calibri"/>
          <w:iCs/>
          <w:color w:val="00B050"/>
          <w:sz w:val="16"/>
          <w:szCs w:val="16"/>
        </w:rPr>
      </w:pPr>
    </w:p>
    <w:p w14:paraId="4465137E" w14:textId="77777777" w:rsidR="000841D3" w:rsidRDefault="000841D3">
      <w:pPr>
        <w:widowControl w:val="0"/>
        <w:ind w:left="144" w:hanging="144"/>
        <w:rPr>
          <w:rFonts w:ascii="Calibri" w:hAnsi="Calibri"/>
          <w:iCs/>
          <w:color w:val="00B050"/>
          <w:sz w:val="16"/>
          <w:szCs w:val="16"/>
        </w:rPr>
      </w:pPr>
    </w:p>
    <w:p w14:paraId="3B72570E" w14:textId="77777777" w:rsidR="00994E31" w:rsidRDefault="008700FF">
      <w:pPr>
        <w:pStyle w:val="Heading2"/>
        <w:numPr>
          <w:ilvl w:val="0"/>
          <w:numId w:val="0"/>
        </w:numPr>
      </w:pPr>
      <w:r>
        <w:t>3.4</w:t>
      </w:r>
      <w:r>
        <w:tab/>
        <w:t>BL CR TS 38.401</w:t>
      </w:r>
    </w:p>
    <w:tbl>
      <w:tblPr>
        <w:tblW w:w="9304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3941"/>
      </w:tblGrid>
      <w:tr w:rsidR="00994E31" w14:paraId="30D0176D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bookmarkStart w:id="90" w:name="OLE_LINK19"/>
          <w:p w14:paraId="2C82932C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r>
              <w:fldChar w:fldCharType="begin"/>
            </w:r>
            <w:r>
              <w:instrText xml:space="preserve"> HYPERLINK "file:///D:\\会议硬盘\\TSGR3_113-e\\Docs\\R3-213178.zip"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  <w:highlight w:val="yellow"/>
              </w:rPr>
              <w:t>R3-213178</w:t>
            </w:r>
            <w:r>
              <w:rPr>
                <w:rFonts w:ascii="Arial" w:hAnsi="Arial" w:cs="Arial"/>
                <w:sz w:val="18"/>
                <w:highlight w:val="yellow"/>
              </w:rPr>
              <w:fldChar w:fldCharType="end"/>
            </w:r>
            <w:bookmarkEnd w:id="90"/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54C5B8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BL CR to TS 38.401 on support of eIAB (Huawei)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1E94D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CR0179r2, TS 38.401 v16.6.0, Rel-17, Cat. B</w:t>
            </w:r>
          </w:p>
        </w:tc>
      </w:tr>
    </w:tbl>
    <w:p w14:paraId="3A1F6C04" w14:textId="77777777" w:rsidR="00994E31" w:rsidRDefault="00994E31">
      <w:pPr>
        <w:widowControl w:val="0"/>
        <w:ind w:left="144" w:hanging="144"/>
        <w:rPr>
          <w:rFonts w:ascii="Calibri" w:hAnsi="Calibri"/>
          <w:iCs/>
          <w:color w:val="00B050"/>
          <w:sz w:val="16"/>
          <w:szCs w:val="16"/>
        </w:rPr>
      </w:pPr>
    </w:p>
    <w:tbl>
      <w:tblPr>
        <w:tblW w:w="922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69"/>
        <w:gridCol w:w="6954"/>
      </w:tblGrid>
      <w:tr w:rsidR="00994E31" w14:paraId="3C3B3D77" w14:textId="7777777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27FB0DD" w14:textId="77777777" w:rsidR="00994E31" w:rsidRDefault="00870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B0FF33" w14:textId="77777777" w:rsidR="00994E31" w:rsidRDefault="008700F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Support the inter-donor IAB topology update for Rel-17 eIAB</w:t>
            </w:r>
          </w:p>
        </w:tc>
      </w:tr>
      <w:tr w:rsidR="00994E31" w14:paraId="72A9CE79" w14:textId="77777777"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1D453" w14:textId="77777777" w:rsidR="00994E31" w:rsidRDefault="00994E3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2B42AE" w14:textId="77777777" w:rsidR="00994E31" w:rsidRDefault="00994E31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994E31" w14:paraId="2DDDF4CC" w14:textId="77777777"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762D9CF" w14:textId="77777777" w:rsidR="00994E31" w:rsidRDefault="00870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AE318" w14:textId="77777777" w:rsidR="00994E31" w:rsidRDefault="008700FF">
            <w:pPr>
              <w:pStyle w:val="CRCoverPage"/>
              <w:numPr>
                <w:ilvl w:val="0"/>
                <w:numId w:val="5"/>
              </w:num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RAN3#112e</w:t>
            </w:r>
          </w:p>
          <w:p w14:paraId="21F6E42A" w14:textId="77777777" w:rsidR="00994E31" w:rsidRDefault="008700FF">
            <w:pPr>
              <w:pStyle w:val="CRCoverPage"/>
              <w:spacing w:after="0"/>
              <w:ind w:firstLineChars="150" w:firstLine="3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the procedure for the IAB inter-donor migration. </w:t>
            </w:r>
          </w:p>
          <w:p w14:paraId="179BEDEF" w14:textId="77777777" w:rsidR="00994E31" w:rsidRDefault="00994E31">
            <w:pPr>
              <w:pStyle w:val="CRCoverPage"/>
              <w:spacing w:after="0"/>
              <w:rPr>
                <w:lang w:val="en-US" w:eastAsia="zh-CN"/>
              </w:rPr>
            </w:pPr>
          </w:p>
          <w:p w14:paraId="5403B906" w14:textId="77777777" w:rsidR="00994E31" w:rsidRDefault="00994E31">
            <w:pPr>
              <w:pStyle w:val="CRCoverPage"/>
              <w:spacing w:after="0"/>
              <w:rPr>
                <w:bCs/>
              </w:rPr>
            </w:pPr>
          </w:p>
        </w:tc>
      </w:tr>
      <w:tr w:rsidR="00994E31" w14:paraId="4828FC17" w14:textId="77777777"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04F2E1" w14:textId="77777777" w:rsidR="00994E31" w:rsidRDefault="00994E3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E66120" w14:textId="77777777" w:rsidR="00994E31" w:rsidRDefault="00994E31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994E31" w14:paraId="53EEC545" w14:textId="77777777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75BD4AC" w14:textId="77777777" w:rsidR="00994E31" w:rsidRDefault="00870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AADEA" w14:textId="77777777" w:rsidR="00994E31" w:rsidRDefault="008700F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Cannot support the inter-donor IAB topology update for Rel-17 eIAB</w:t>
            </w:r>
          </w:p>
        </w:tc>
      </w:tr>
    </w:tbl>
    <w:p w14:paraId="0A12CB0D" w14:textId="77777777" w:rsidR="00994E31" w:rsidRDefault="00994E31">
      <w:pPr>
        <w:widowControl w:val="0"/>
        <w:ind w:left="144" w:hanging="144"/>
        <w:rPr>
          <w:rFonts w:ascii="Calibri" w:hAnsi="Calibri"/>
          <w:iCs/>
          <w:color w:val="00B050"/>
          <w:sz w:val="16"/>
          <w:szCs w:val="16"/>
        </w:rPr>
      </w:pPr>
    </w:p>
    <w:p w14:paraId="0E04632E" w14:textId="77777777" w:rsidR="00994E31" w:rsidRDefault="008700FF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Q4: Do you support this BL CR update? If not, why not.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882"/>
        <w:gridCol w:w="1339"/>
        <w:gridCol w:w="6044"/>
      </w:tblGrid>
      <w:tr w:rsidR="00994E31" w14:paraId="2B8BBB73" w14:textId="77777777">
        <w:tc>
          <w:tcPr>
            <w:tcW w:w="1882" w:type="dxa"/>
            <w:shd w:val="clear" w:color="auto" w:fill="D9D9D9" w:themeFill="background1" w:themeFillShade="D9"/>
          </w:tcPr>
          <w:p w14:paraId="595D8AB1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1339" w:type="dxa"/>
            <w:shd w:val="clear" w:color="auto" w:fill="D9D9D9" w:themeFill="background1" w:themeFillShade="D9"/>
          </w:tcPr>
          <w:p w14:paraId="749E7DDE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Yes/No</w:t>
            </w:r>
          </w:p>
        </w:tc>
        <w:tc>
          <w:tcPr>
            <w:tcW w:w="6044" w:type="dxa"/>
            <w:shd w:val="clear" w:color="auto" w:fill="D9D9D9" w:themeFill="background1" w:themeFillShade="D9"/>
          </w:tcPr>
          <w:p w14:paraId="7F4F981E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</w:t>
            </w:r>
          </w:p>
        </w:tc>
      </w:tr>
      <w:tr w:rsidR="00994E31" w14:paraId="480D5C87" w14:textId="77777777">
        <w:tc>
          <w:tcPr>
            <w:tcW w:w="1882" w:type="dxa"/>
          </w:tcPr>
          <w:p w14:paraId="2AA2EAB1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1" w:author="Lenovo" w:date="2021-08-18T16:12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L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enovo</w:t>
              </w:r>
            </w:ins>
          </w:p>
        </w:tc>
        <w:tc>
          <w:tcPr>
            <w:tcW w:w="1339" w:type="dxa"/>
          </w:tcPr>
          <w:p w14:paraId="47125FD1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2" w:author="Lenovo" w:date="2021-08-18T16:12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26F2B4C3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518C990C" w14:textId="77777777">
        <w:tc>
          <w:tcPr>
            <w:tcW w:w="1882" w:type="dxa"/>
          </w:tcPr>
          <w:p w14:paraId="43A39005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3" w:author="samsung" w:date="2021-08-19T00:23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S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amsung </w:t>
              </w:r>
            </w:ins>
          </w:p>
        </w:tc>
        <w:tc>
          <w:tcPr>
            <w:tcW w:w="1339" w:type="dxa"/>
          </w:tcPr>
          <w:p w14:paraId="74D8D5A6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4" w:author="samsung" w:date="2021-08-19T00:23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es </w:t>
              </w:r>
            </w:ins>
          </w:p>
        </w:tc>
        <w:tc>
          <w:tcPr>
            <w:tcW w:w="6044" w:type="dxa"/>
          </w:tcPr>
          <w:p w14:paraId="3D89263C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3F1EC7C8" w14:textId="77777777">
        <w:tc>
          <w:tcPr>
            <w:tcW w:w="1882" w:type="dxa"/>
          </w:tcPr>
          <w:p w14:paraId="19D8459E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5" w:author="ZTE1" w:date="2021-08-19T10:0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ZTE</w:t>
              </w:r>
            </w:ins>
          </w:p>
        </w:tc>
        <w:tc>
          <w:tcPr>
            <w:tcW w:w="1339" w:type="dxa"/>
          </w:tcPr>
          <w:p w14:paraId="18F3733A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6" w:author="ZTE1" w:date="2021-08-19T10:0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Yes </w:t>
              </w:r>
            </w:ins>
          </w:p>
        </w:tc>
        <w:tc>
          <w:tcPr>
            <w:tcW w:w="6044" w:type="dxa"/>
          </w:tcPr>
          <w:p w14:paraId="4E982DB8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38F4A9E7" w14:textId="77777777">
        <w:tc>
          <w:tcPr>
            <w:tcW w:w="1882" w:type="dxa"/>
          </w:tcPr>
          <w:p w14:paraId="1AE318A1" w14:textId="718361F2" w:rsidR="00994E31" w:rsidRDefault="00AE14BE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7" w:author="Fujitsu" w:date="2021-08-19T15:32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F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ujitsu</w:t>
              </w:r>
            </w:ins>
          </w:p>
        </w:tc>
        <w:tc>
          <w:tcPr>
            <w:tcW w:w="1339" w:type="dxa"/>
          </w:tcPr>
          <w:p w14:paraId="15348B38" w14:textId="61A0C979" w:rsidR="00994E31" w:rsidRDefault="00AE14BE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8" w:author="Fujitsu" w:date="2021-08-19T15:32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1BCD95B3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BD260B" w14:paraId="2C30E1D3" w14:textId="77777777">
        <w:tc>
          <w:tcPr>
            <w:tcW w:w="1882" w:type="dxa"/>
          </w:tcPr>
          <w:p w14:paraId="1D26CD66" w14:textId="54AA72E3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99" w:author="Huawei" w:date="2021-08-19T16:3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H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uawei</w:t>
              </w:r>
            </w:ins>
          </w:p>
        </w:tc>
        <w:tc>
          <w:tcPr>
            <w:tcW w:w="1339" w:type="dxa"/>
          </w:tcPr>
          <w:p w14:paraId="74A28AA8" w14:textId="2A064070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00" w:author="Huawei" w:date="2021-08-19T16:3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1AAE4F9C" w14:textId="77777777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412F33" w14:paraId="13B2AE16" w14:textId="77777777">
        <w:tc>
          <w:tcPr>
            <w:tcW w:w="1882" w:type="dxa"/>
          </w:tcPr>
          <w:p w14:paraId="6A54206F" w14:textId="1FD51CB4" w:rsidR="00412F33" w:rsidRDefault="00412F33" w:rsidP="00412F3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01" w:author="Ericsson User" w:date="2021-08-19T12:28:00Z">
              <w:r w:rsidRPr="007414E1">
                <w:rPr>
                  <w:rFonts w:ascii="Arial" w:hAnsi="Arial" w:cs="Arial"/>
                  <w:b/>
                  <w:bCs/>
                  <w:sz w:val="22"/>
                  <w:szCs w:val="22"/>
                  <w:lang w:eastAsia="ja-JP"/>
                </w:rPr>
                <w:t>Ericsson</w:t>
              </w:r>
            </w:ins>
          </w:p>
        </w:tc>
        <w:tc>
          <w:tcPr>
            <w:tcW w:w="1339" w:type="dxa"/>
          </w:tcPr>
          <w:p w14:paraId="386D38C9" w14:textId="4DBAD605" w:rsidR="00412F33" w:rsidRDefault="00412F33" w:rsidP="00412F3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02" w:author="Ericsson User" w:date="2021-08-19T12:2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Yes</w:t>
              </w:r>
            </w:ins>
          </w:p>
        </w:tc>
        <w:tc>
          <w:tcPr>
            <w:tcW w:w="6044" w:type="dxa"/>
          </w:tcPr>
          <w:p w14:paraId="51285787" w14:textId="77777777" w:rsidR="00412F33" w:rsidRDefault="00412F33" w:rsidP="00412F3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A836C2" w14:paraId="18B073CF" w14:textId="77777777" w:rsidTr="00AA0618">
        <w:trPr>
          <w:ins w:id="103" w:author="Xu, Steven 1. (NSB - CN/Beijing)" w:date="2021-08-19T20:17:00Z"/>
        </w:trPr>
        <w:tc>
          <w:tcPr>
            <w:tcW w:w="1882" w:type="dxa"/>
          </w:tcPr>
          <w:p w14:paraId="788ECD30" w14:textId="77777777" w:rsidR="00A836C2" w:rsidRDefault="00A836C2" w:rsidP="00AA0618">
            <w:pPr>
              <w:spacing w:after="60" w:line="240" w:lineRule="auto"/>
              <w:rPr>
                <w:ins w:id="104" w:author="Xu, Steven 1. (NSB - CN/Beijing)" w:date="2021-08-19T20:17:00Z"/>
                <w:rFonts w:ascii="Arial" w:hAnsi="Arial" w:cs="Arial"/>
                <w:sz w:val="22"/>
                <w:szCs w:val="22"/>
                <w:lang w:eastAsia="zh-CN"/>
              </w:rPr>
            </w:pPr>
            <w:ins w:id="105" w:author="Xu, Steven 1. (NSB - CN/Beijing)" w:date="2021-08-19T20:1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Nokia</w:t>
              </w:r>
            </w:ins>
          </w:p>
        </w:tc>
        <w:tc>
          <w:tcPr>
            <w:tcW w:w="1339" w:type="dxa"/>
          </w:tcPr>
          <w:p w14:paraId="1962AE77" w14:textId="77777777" w:rsidR="00A836C2" w:rsidRDefault="00A836C2" w:rsidP="00AA0618">
            <w:pPr>
              <w:spacing w:after="60" w:line="240" w:lineRule="auto"/>
              <w:rPr>
                <w:ins w:id="106" w:author="Xu, Steven 1. (NSB - CN/Beijing)" w:date="2021-08-19T20:17:00Z"/>
                <w:rFonts w:ascii="Arial" w:hAnsi="Arial" w:cs="Arial"/>
                <w:sz w:val="22"/>
                <w:szCs w:val="22"/>
                <w:lang w:eastAsia="zh-CN"/>
              </w:rPr>
            </w:pPr>
            <w:ins w:id="107" w:author="Xu, Steven 1. (NSB - CN/Beijing)" w:date="2021-08-19T20:17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79CBC0CD" w14:textId="77777777" w:rsidR="00A836C2" w:rsidRDefault="00A836C2" w:rsidP="00AA0618">
            <w:pPr>
              <w:spacing w:after="60" w:line="240" w:lineRule="auto"/>
              <w:rPr>
                <w:ins w:id="108" w:author="Xu, Steven 1. (NSB - CN/Beijing)" w:date="2021-08-19T20:17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412F33" w14:paraId="1825A35A" w14:textId="77777777">
        <w:tc>
          <w:tcPr>
            <w:tcW w:w="1882" w:type="dxa"/>
          </w:tcPr>
          <w:p w14:paraId="48CD45E1" w14:textId="77777777" w:rsidR="00412F33" w:rsidRDefault="00412F33" w:rsidP="00412F3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05FE91F2" w14:textId="77777777" w:rsidR="00412F33" w:rsidRDefault="00412F33" w:rsidP="00412F3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1231B627" w14:textId="77777777" w:rsidR="00412F33" w:rsidRDefault="00412F33" w:rsidP="00412F3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412F33" w14:paraId="50B16647" w14:textId="77777777">
        <w:tc>
          <w:tcPr>
            <w:tcW w:w="1882" w:type="dxa"/>
          </w:tcPr>
          <w:p w14:paraId="76F87B79" w14:textId="77777777" w:rsidR="00412F33" w:rsidRDefault="00412F33" w:rsidP="00412F3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35A5D19C" w14:textId="77777777" w:rsidR="00412F33" w:rsidRDefault="00412F33" w:rsidP="00412F3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356722DE" w14:textId="77777777" w:rsidR="00412F33" w:rsidRDefault="00412F33" w:rsidP="00412F3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40ADA482" w14:textId="67E3ABA8" w:rsidR="00994E31" w:rsidRDefault="00994E31">
      <w:pPr>
        <w:widowControl w:val="0"/>
        <w:ind w:left="144" w:hanging="144"/>
        <w:rPr>
          <w:rFonts w:ascii="Calibri" w:hAnsi="Calibri"/>
          <w:iCs/>
          <w:color w:val="00B050"/>
          <w:sz w:val="16"/>
          <w:szCs w:val="16"/>
        </w:rPr>
      </w:pPr>
    </w:p>
    <w:p w14:paraId="5B46F223" w14:textId="77777777" w:rsidR="000841D3" w:rsidRPr="000841D3" w:rsidRDefault="000841D3" w:rsidP="000841D3">
      <w:pP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</w:pP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lastRenderedPageBreak/>
        <w:t>Summary: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 </w:t>
      </w:r>
    </w:p>
    <w:p w14:paraId="4BC406AD" w14:textId="0FB92F9C" w:rsidR="000841D3" w:rsidRPr="000841D3" w:rsidRDefault="000841D3" w:rsidP="000841D3">
      <w:pP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</w:pP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Proposal 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4</w:t>
      </w: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: BL CR to TS 38.4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01</w:t>
      </w: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 in R3-2131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78</w:t>
      </w: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 is agreed.</w:t>
      </w:r>
    </w:p>
    <w:p w14:paraId="243D35D5" w14:textId="77777777" w:rsidR="000841D3" w:rsidRDefault="000841D3">
      <w:pPr>
        <w:widowControl w:val="0"/>
        <w:ind w:left="144" w:hanging="144"/>
        <w:rPr>
          <w:rFonts w:ascii="Calibri" w:hAnsi="Calibri"/>
          <w:iCs/>
          <w:color w:val="00B050"/>
          <w:sz w:val="16"/>
          <w:szCs w:val="16"/>
        </w:rPr>
      </w:pPr>
    </w:p>
    <w:p w14:paraId="608CEC96" w14:textId="77777777" w:rsidR="00994E31" w:rsidRDefault="00994E31">
      <w:pPr>
        <w:widowControl w:val="0"/>
        <w:ind w:left="144" w:hanging="144"/>
        <w:rPr>
          <w:rFonts w:ascii="Calibri" w:hAnsi="Calibri"/>
          <w:iCs/>
          <w:color w:val="00B050"/>
          <w:sz w:val="16"/>
          <w:szCs w:val="16"/>
        </w:rPr>
      </w:pPr>
    </w:p>
    <w:p w14:paraId="195D1CC6" w14:textId="77777777" w:rsidR="00994E31" w:rsidRDefault="008700FF">
      <w:pPr>
        <w:pStyle w:val="Heading2"/>
        <w:numPr>
          <w:ilvl w:val="0"/>
          <w:numId w:val="0"/>
        </w:numPr>
      </w:pPr>
      <w:r>
        <w:t>3.5</w:t>
      </w:r>
      <w:r>
        <w:tab/>
        <w:t>BL CR TS 38.473</w:t>
      </w:r>
    </w:p>
    <w:tbl>
      <w:tblPr>
        <w:tblW w:w="9304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3941"/>
      </w:tblGrid>
      <w:tr w:rsidR="00994E31" w14:paraId="404C7E59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258916" w14:textId="77777777" w:rsidR="00994E31" w:rsidRDefault="003D734B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1" w:history="1">
              <w:r w:rsidR="008700FF">
                <w:rPr>
                  <w:rFonts w:ascii="Arial" w:hAnsi="Arial" w:cs="Arial"/>
                  <w:sz w:val="18"/>
                  <w:highlight w:val="yellow"/>
                </w:rPr>
                <w:t>R3-213186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08CA76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CP-based Congestion Indication for IAB Networks (Ericsson)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BF6EC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CR0737r7, TS 38.473 v16.6.0, Rel-17, Cat. B</w:t>
            </w:r>
          </w:p>
        </w:tc>
      </w:tr>
    </w:tbl>
    <w:p w14:paraId="5197E22A" w14:textId="77777777" w:rsidR="00994E31" w:rsidRDefault="00994E31">
      <w:pPr>
        <w:rPr>
          <w:lang w:eastAsia="ja-JP"/>
        </w:rPr>
      </w:pPr>
    </w:p>
    <w:tbl>
      <w:tblPr>
        <w:tblW w:w="922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529"/>
      </w:tblGrid>
      <w:tr w:rsidR="00994E31" w14:paraId="2C23C453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4ACC4A30" w14:textId="77777777" w:rsidR="00994E31" w:rsidRDefault="00870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529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6E09E" w14:textId="77777777" w:rsidR="00994E31" w:rsidRDefault="008700FF">
            <w:pPr>
              <w:pStyle w:val="CRCoverPage"/>
              <w:spacing w:after="0"/>
              <w:ind w:left="100"/>
            </w:pPr>
            <w:r>
              <w:t>Enabling CP-based congestion detection in IAB Networks</w:t>
            </w:r>
          </w:p>
        </w:tc>
      </w:tr>
      <w:tr w:rsidR="00994E31" w14:paraId="31E56961" w14:textId="77777777">
        <w:tc>
          <w:tcPr>
            <w:tcW w:w="2694" w:type="dxa"/>
            <w:tcBorders>
              <w:left w:val="single" w:sz="4" w:space="0" w:color="auto"/>
            </w:tcBorders>
          </w:tcPr>
          <w:p w14:paraId="732F5D18" w14:textId="77777777" w:rsidR="00994E31" w:rsidRDefault="00994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529" w:type="dxa"/>
            <w:tcBorders>
              <w:right w:val="single" w:sz="4" w:space="0" w:color="auto"/>
            </w:tcBorders>
          </w:tcPr>
          <w:p w14:paraId="7B1363B7" w14:textId="77777777" w:rsidR="00994E31" w:rsidRDefault="00994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E31" w14:paraId="4BB41F52" w14:textId="77777777">
        <w:tc>
          <w:tcPr>
            <w:tcW w:w="2694" w:type="dxa"/>
            <w:tcBorders>
              <w:left w:val="single" w:sz="4" w:space="0" w:color="auto"/>
            </w:tcBorders>
          </w:tcPr>
          <w:p w14:paraId="4908787E" w14:textId="77777777" w:rsidR="00994E31" w:rsidRDefault="00870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529" w:type="dxa"/>
            <w:tcBorders>
              <w:right w:val="single" w:sz="4" w:space="0" w:color="auto"/>
            </w:tcBorders>
            <w:shd w:val="pct30" w:color="FFFF00" w:fill="auto"/>
          </w:tcPr>
          <w:p w14:paraId="650353D6" w14:textId="77777777" w:rsidR="00994E31" w:rsidRDefault="008700FF">
            <w:pPr>
              <w:pStyle w:val="CRCoverPage"/>
              <w:spacing w:after="0"/>
              <w:ind w:left="100"/>
            </w:pPr>
            <w:r>
              <w:rPr>
                <w:bCs/>
              </w:rPr>
              <w:t>Adding a congestion indicator in GNB-DU STATUS INDICATION message.</w:t>
            </w:r>
          </w:p>
        </w:tc>
      </w:tr>
      <w:tr w:rsidR="00994E31" w14:paraId="7CB242FA" w14:textId="77777777">
        <w:tc>
          <w:tcPr>
            <w:tcW w:w="2694" w:type="dxa"/>
            <w:tcBorders>
              <w:left w:val="single" w:sz="4" w:space="0" w:color="auto"/>
            </w:tcBorders>
          </w:tcPr>
          <w:p w14:paraId="582259D0" w14:textId="77777777" w:rsidR="00994E31" w:rsidRDefault="00994E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529" w:type="dxa"/>
            <w:tcBorders>
              <w:right w:val="single" w:sz="4" w:space="0" w:color="auto"/>
            </w:tcBorders>
          </w:tcPr>
          <w:p w14:paraId="38DC7647" w14:textId="77777777" w:rsidR="00994E31" w:rsidRDefault="00994E3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E31" w14:paraId="7EB562EC" w14:textId="77777777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5DC07212" w14:textId="77777777" w:rsidR="00994E31" w:rsidRDefault="00870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529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5031E" w14:textId="77777777" w:rsidR="00994E31" w:rsidRDefault="008700FF">
            <w:pPr>
              <w:pStyle w:val="CRCoverPage"/>
              <w:spacing w:after="0"/>
              <w:ind w:left="100"/>
            </w:pPr>
            <w:r>
              <w:t>CP-based congestion detection in IAB Networks not supported.</w:t>
            </w:r>
          </w:p>
        </w:tc>
      </w:tr>
    </w:tbl>
    <w:p w14:paraId="0FA0ED73" w14:textId="0199C63C" w:rsidR="00994E31" w:rsidRDefault="00994E31">
      <w:pPr>
        <w:rPr>
          <w:lang w:eastAsia="ja-JP"/>
        </w:rPr>
      </w:pPr>
    </w:p>
    <w:p w14:paraId="2BC2160B" w14:textId="77777777" w:rsidR="00994E31" w:rsidRDefault="008700FF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Q5: Do you support this BL CR update? If not, why not.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882"/>
        <w:gridCol w:w="1339"/>
        <w:gridCol w:w="6044"/>
      </w:tblGrid>
      <w:tr w:rsidR="00994E31" w14:paraId="6F49FEA8" w14:textId="77777777">
        <w:tc>
          <w:tcPr>
            <w:tcW w:w="1882" w:type="dxa"/>
            <w:shd w:val="clear" w:color="auto" w:fill="D9D9D9" w:themeFill="background1" w:themeFillShade="D9"/>
          </w:tcPr>
          <w:p w14:paraId="4FD45F7D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1339" w:type="dxa"/>
            <w:shd w:val="clear" w:color="auto" w:fill="D9D9D9" w:themeFill="background1" w:themeFillShade="D9"/>
          </w:tcPr>
          <w:p w14:paraId="216020CB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Yes/No</w:t>
            </w:r>
          </w:p>
        </w:tc>
        <w:tc>
          <w:tcPr>
            <w:tcW w:w="6044" w:type="dxa"/>
            <w:shd w:val="clear" w:color="auto" w:fill="D9D9D9" w:themeFill="background1" w:themeFillShade="D9"/>
          </w:tcPr>
          <w:p w14:paraId="7FD6D22D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</w:t>
            </w:r>
          </w:p>
        </w:tc>
      </w:tr>
      <w:tr w:rsidR="00994E31" w14:paraId="5BF9B232" w14:textId="77777777">
        <w:tc>
          <w:tcPr>
            <w:tcW w:w="1882" w:type="dxa"/>
          </w:tcPr>
          <w:p w14:paraId="04BB6C0B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09" w:author="Lenovo" w:date="2021-08-18T16:12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L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enovo</w:t>
              </w:r>
            </w:ins>
          </w:p>
        </w:tc>
        <w:tc>
          <w:tcPr>
            <w:tcW w:w="1339" w:type="dxa"/>
          </w:tcPr>
          <w:p w14:paraId="252CA2F6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10" w:author="Lenovo" w:date="2021-08-18T16:12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3C747D5A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25140CDE" w14:textId="77777777">
        <w:tc>
          <w:tcPr>
            <w:tcW w:w="1882" w:type="dxa"/>
          </w:tcPr>
          <w:p w14:paraId="15361377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11" w:author="samsung" w:date="2021-08-19T00:2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S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amsung </w:t>
              </w:r>
            </w:ins>
          </w:p>
        </w:tc>
        <w:tc>
          <w:tcPr>
            <w:tcW w:w="1339" w:type="dxa"/>
          </w:tcPr>
          <w:p w14:paraId="569573E7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12" w:author="samsung" w:date="2021-08-19T00:2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es </w:t>
              </w:r>
            </w:ins>
          </w:p>
        </w:tc>
        <w:tc>
          <w:tcPr>
            <w:tcW w:w="6044" w:type="dxa"/>
          </w:tcPr>
          <w:p w14:paraId="3E8C3D2F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3CC10992" w14:textId="77777777">
        <w:tc>
          <w:tcPr>
            <w:tcW w:w="1882" w:type="dxa"/>
          </w:tcPr>
          <w:p w14:paraId="0D3E5D7E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13" w:author="ZTE1" w:date="2021-08-19T10:0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ZTE</w:t>
              </w:r>
            </w:ins>
          </w:p>
        </w:tc>
        <w:tc>
          <w:tcPr>
            <w:tcW w:w="1339" w:type="dxa"/>
          </w:tcPr>
          <w:p w14:paraId="2C957122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14" w:author="ZTE1" w:date="2021-08-19T10:0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Yes </w:t>
              </w:r>
            </w:ins>
          </w:p>
        </w:tc>
        <w:tc>
          <w:tcPr>
            <w:tcW w:w="6044" w:type="dxa"/>
          </w:tcPr>
          <w:p w14:paraId="7C21EE54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05F6B3A0" w14:textId="77777777">
        <w:tc>
          <w:tcPr>
            <w:tcW w:w="1882" w:type="dxa"/>
          </w:tcPr>
          <w:p w14:paraId="54990605" w14:textId="32C2A2E9" w:rsidR="00994E31" w:rsidRDefault="00AE14BE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15" w:author="Fujitsu" w:date="2021-08-19T15:32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F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ujitsu</w:t>
              </w:r>
            </w:ins>
          </w:p>
        </w:tc>
        <w:tc>
          <w:tcPr>
            <w:tcW w:w="1339" w:type="dxa"/>
          </w:tcPr>
          <w:p w14:paraId="0D88E1CF" w14:textId="117DAA1A" w:rsidR="00994E31" w:rsidRDefault="00AE14BE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16" w:author="Fujitsu" w:date="2021-08-19T15:32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574B7C91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BD260B" w14:paraId="05F8FD90" w14:textId="77777777">
        <w:tc>
          <w:tcPr>
            <w:tcW w:w="1882" w:type="dxa"/>
          </w:tcPr>
          <w:p w14:paraId="6455B8A5" w14:textId="2358BC31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17" w:author="Huawei" w:date="2021-08-19T16:3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H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uawei</w:t>
              </w:r>
            </w:ins>
          </w:p>
        </w:tc>
        <w:tc>
          <w:tcPr>
            <w:tcW w:w="1339" w:type="dxa"/>
          </w:tcPr>
          <w:p w14:paraId="479982A2" w14:textId="1E386763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18" w:author="Huawei" w:date="2021-08-19T16:34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673561E2" w14:textId="77777777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BD260B" w14:paraId="5401FDE3" w14:textId="77777777">
        <w:tc>
          <w:tcPr>
            <w:tcW w:w="1882" w:type="dxa"/>
          </w:tcPr>
          <w:p w14:paraId="3C24245A" w14:textId="0EE444A0" w:rsidR="00BD260B" w:rsidRDefault="00412F33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19" w:author="Ericsson User" w:date="2021-08-19T12:28:00Z">
              <w:r w:rsidRPr="007414E1">
                <w:rPr>
                  <w:rFonts w:ascii="Arial" w:hAnsi="Arial" w:cs="Arial"/>
                  <w:b/>
                  <w:bCs/>
                  <w:sz w:val="22"/>
                  <w:szCs w:val="22"/>
                  <w:lang w:eastAsia="ja-JP"/>
                </w:rPr>
                <w:t>Ericsson</w:t>
              </w:r>
            </w:ins>
          </w:p>
        </w:tc>
        <w:tc>
          <w:tcPr>
            <w:tcW w:w="1339" w:type="dxa"/>
          </w:tcPr>
          <w:p w14:paraId="51935C86" w14:textId="098939DD" w:rsidR="00BD260B" w:rsidRDefault="00412F33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20" w:author="Ericsson User" w:date="2021-08-19T12:2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Yes</w:t>
              </w:r>
            </w:ins>
          </w:p>
        </w:tc>
        <w:tc>
          <w:tcPr>
            <w:tcW w:w="6044" w:type="dxa"/>
          </w:tcPr>
          <w:p w14:paraId="1D5153A1" w14:textId="77777777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A836C2" w14:paraId="44D6606F" w14:textId="77777777" w:rsidTr="00AA0618">
        <w:trPr>
          <w:ins w:id="121" w:author="Xu, Steven 1. (NSB - CN/Beijing)" w:date="2021-08-19T20:18:00Z"/>
        </w:trPr>
        <w:tc>
          <w:tcPr>
            <w:tcW w:w="1882" w:type="dxa"/>
          </w:tcPr>
          <w:p w14:paraId="44577F13" w14:textId="77777777" w:rsidR="00A836C2" w:rsidRDefault="00A836C2" w:rsidP="00AA0618">
            <w:pPr>
              <w:spacing w:after="60" w:line="240" w:lineRule="auto"/>
              <w:rPr>
                <w:ins w:id="122" w:author="Xu, Steven 1. (NSB - CN/Beijing)" w:date="2021-08-19T20:18:00Z"/>
                <w:rFonts w:ascii="Arial" w:hAnsi="Arial" w:cs="Arial"/>
                <w:sz w:val="22"/>
                <w:szCs w:val="22"/>
                <w:lang w:eastAsia="zh-CN"/>
              </w:rPr>
            </w:pPr>
            <w:ins w:id="123" w:author="Xu, Steven 1. (NSB - CN/Beijing)" w:date="2021-08-19T20:18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Nokia</w:t>
              </w:r>
            </w:ins>
          </w:p>
        </w:tc>
        <w:tc>
          <w:tcPr>
            <w:tcW w:w="1339" w:type="dxa"/>
          </w:tcPr>
          <w:p w14:paraId="6BB2E28D" w14:textId="77777777" w:rsidR="00A836C2" w:rsidRDefault="00A836C2" w:rsidP="00AA0618">
            <w:pPr>
              <w:spacing w:after="60" w:line="240" w:lineRule="auto"/>
              <w:rPr>
                <w:ins w:id="124" w:author="Xu, Steven 1. (NSB - CN/Beijing)" w:date="2021-08-19T20:18:00Z"/>
                <w:rFonts w:ascii="Arial" w:hAnsi="Arial" w:cs="Arial"/>
                <w:sz w:val="22"/>
                <w:szCs w:val="22"/>
                <w:lang w:eastAsia="zh-CN"/>
              </w:rPr>
            </w:pPr>
            <w:ins w:id="125" w:author="Xu, Steven 1. (NSB - CN/Beijing)" w:date="2021-08-19T20:18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48AA3595" w14:textId="77777777" w:rsidR="00A836C2" w:rsidRDefault="00A836C2" w:rsidP="00AA0618">
            <w:pPr>
              <w:spacing w:after="60" w:line="240" w:lineRule="auto"/>
              <w:rPr>
                <w:ins w:id="126" w:author="Xu, Steven 1. (NSB - CN/Beijing)" w:date="2021-08-19T20:18:00Z"/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BD260B" w14:paraId="06CC62BF" w14:textId="77777777">
        <w:tc>
          <w:tcPr>
            <w:tcW w:w="1882" w:type="dxa"/>
          </w:tcPr>
          <w:p w14:paraId="6B75C25B" w14:textId="77777777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1FAE158C" w14:textId="77777777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747D5254" w14:textId="77777777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BD260B" w14:paraId="54A8A45C" w14:textId="77777777">
        <w:tc>
          <w:tcPr>
            <w:tcW w:w="1882" w:type="dxa"/>
          </w:tcPr>
          <w:p w14:paraId="69F4E12C" w14:textId="77777777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726F4021" w14:textId="77777777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30FC2873" w14:textId="77777777" w:rsidR="00BD260B" w:rsidRDefault="00BD260B" w:rsidP="00BD260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64B63C6E" w14:textId="77777777" w:rsidR="00994E31" w:rsidRDefault="00994E31">
      <w:pPr>
        <w:widowControl w:val="0"/>
        <w:ind w:left="144" w:hanging="144"/>
        <w:rPr>
          <w:rFonts w:ascii="Calibri" w:hAnsi="Calibri"/>
          <w:iCs/>
          <w:color w:val="00B050"/>
          <w:sz w:val="16"/>
          <w:szCs w:val="16"/>
        </w:rPr>
      </w:pPr>
    </w:p>
    <w:p w14:paraId="4C354BF5" w14:textId="77777777" w:rsidR="000841D3" w:rsidRPr="000841D3" w:rsidRDefault="000841D3" w:rsidP="000841D3">
      <w:pP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</w:pP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Summary: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 </w:t>
      </w:r>
    </w:p>
    <w:p w14:paraId="33AFD1DE" w14:textId="77777777" w:rsidR="000841D3" w:rsidRPr="000841D3" w:rsidRDefault="000841D3" w:rsidP="000841D3">
      <w:pP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</w:pP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Proposal 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5</w:t>
      </w: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: BL CR to TS 38.4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73</w:t>
      </w: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 in R3-2131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86</w:t>
      </w: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 is agreed.</w:t>
      </w:r>
    </w:p>
    <w:p w14:paraId="3E392E17" w14:textId="77777777" w:rsidR="00994E31" w:rsidRDefault="00994E31">
      <w:pPr>
        <w:rPr>
          <w:lang w:eastAsia="ja-JP"/>
        </w:rPr>
      </w:pPr>
    </w:p>
    <w:p w14:paraId="32A9F1F0" w14:textId="77777777" w:rsidR="00994E31" w:rsidRDefault="008700FF">
      <w:pPr>
        <w:pStyle w:val="Heading2"/>
        <w:numPr>
          <w:ilvl w:val="0"/>
          <w:numId w:val="0"/>
        </w:numPr>
      </w:pPr>
      <w:r>
        <w:t>3.6</w:t>
      </w:r>
      <w:r>
        <w:tab/>
        <w:t>Workplan</w:t>
      </w:r>
    </w:p>
    <w:tbl>
      <w:tblPr>
        <w:tblW w:w="9304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3941"/>
      </w:tblGrid>
      <w:tr w:rsidR="00994E31" w14:paraId="54EBA872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B345E6" w14:textId="77777777" w:rsidR="00994E31" w:rsidRDefault="003D734B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2" w:history="1">
              <w:r w:rsidR="008700FF">
                <w:rPr>
                  <w:rFonts w:ascii="Arial" w:hAnsi="Arial" w:cs="Arial"/>
                  <w:sz w:val="18"/>
                  <w:highlight w:val="yellow"/>
                </w:rPr>
                <w:t>R3-213255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8D6DDC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Updated Workplan for Rel-17 IAB (Qualcomm Incorporated (WI Rapporteur))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BC5A95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Work Plan</w:t>
            </w:r>
          </w:p>
        </w:tc>
      </w:tr>
    </w:tbl>
    <w:p w14:paraId="6FA9FE98" w14:textId="77777777" w:rsidR="00994E31" w:rsidRDefault="00994E31">
      <w:pPr>
        <w:rPr>
          <w:lang w:eastAsia="ja-JP"/>
        </w:rPr>
      </w:pPr>
    </w:p>
    <w:p w14:paraId="67990913" w14:textId="77777777" w:rsidR="00994E31" w:rsidRDefault="008700FF">
      <w:p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 xml:space="preserve">The workplan draft was floated on the reflector one week before deadline. No comments were sent. </w:t>
      </w:r>
    </w:p>
    <w:p w14:paraId="74FE017B" w14:textId="77777777" w:rsidR="00994E31" w:rsidRDefault="00994E31">
      <w:pPr>
        <w:rPr>
          <w:rFonts w:ascii="Arial" w:hAnsi="Arial" w:cs="Arial"/>
          <w:lang w:eastAsia="ja-JP"/>
        </w:rPr>
      </w:pPr>
    </w:p>
    <w:p w14:paraId="4F8BB4E2" w14:textId="77777777" w:rsidR="00994E31" w:rsidRDefault="008700FF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Q6: Do you have any comments on the workplan?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882"/>
        <w:gridCol w:w="7383"/>
      </w:tblGrid>
      <w:tr w:rsidR="00994E31" w14:paraId="56C660C9" w14:textId="77777777">
        <w:tc>
          <w:tcPr>
            <w:tcW w:w="1882" w:type="dxa"/>
            <w:shd w:val="clear" w:color="auto" w:fill="D9D9D9" w:themeFill="background1" w:themeFillShade="D9"/>
          </w:tcPr>
          <w:p w14:paraId="3DA71CD7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7383" w:type="dxa"/>
            <w:shd w:val="clear" w:color="auto" w:fill="D9D9D9" w:themeFill="background1" w:themeFillShade="D9"/>
          </w:tcPr>
          <w:p w14:paraId="4F0A3CAC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</w:t>
            </w:r>
          </w:p>
        </w:tc>
      </w:tr>
      <w:tr w:rsidR="00994E31" w14:paraId="3D2EF1FF" w14:textId="77777777">
        <w:tc>
          <w:tcPr>
            <w:tcW w:w="1882" w:type="dxa"/>
          </w:tcPr>
          <w:p w14:paraId="137BD1BE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27" w:author="ZTE1" w:date="2021-08-19T10:0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lastRenderedPageBreak/>
                <w:t>ZTE</w:t>
              </w:r>
            </w:ins>
          </w:p>
        </w:tc>
        <w:tc>
          <w:tcPr>
            <w:tcW w:w="7383" w:type="dxa"/>
          </w:tcPr>
          <w:p w14:paraId="102A2DE2" w14:textId="77777777" w:rsidR="00994E31" w:rsidRDefault="008700F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28" w:author="ZTE1" w:date="2021-08-19T10:0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No </w:t>
              </w:r>
            </w:ins>
          </w:p>
        </w:tc>
      </w:tr>
      <w:tr w:rsidR="00994E31" w14:paraId="3DDA7491" w14:textId="77777777">
        <w:tc>
          <w:tcPr>
            <w:tcW w:w="1882" w:type="dxa"/>
          </w:tcPr>
          <w:p w14:paraId="4D0694A2" w14:textId="011A8D5A" w:rsidR="00994E31" w:rsidRPr="00DD59E4" w:rsidRDefault="00BA1F42">
            <w:pPr>
              <w:spacing w:after="60" w:line="240" w:lineRule="auto"/>
              <w:rPr>
                <w:rFonts w:ascii="Arial" w:hAnsi="Arial" w:cs="Arial"/>
                <w:b/>
                <w:bCs/>
                <w:sz w:val="22"/>
                <w:szCs w:val="22"/>
                <w:lang w:eastAsia="ja-JP"/>
                <w:rPrChange w:id="129" w:author="Ericsson User" w:date="2021-08-19T12:28:00Z">
                  <w:rPr>
                    <w:rFonts w:ascii="Arial" w:hAnsi="Arial" w:cs="Arial"/>
                    <w:sz w:val="22"/>
                    <w:szCs w:val="22"/>
                    <w:lang w:eastAsia="ja-JP"/>
                  </w:rPr>
                </w:rPrChange>
              </w:rPr>
            </w:pPr>
            <w:ins w:id="130" w:author="Ericsson User" w:date="2021-08-19T12:24:00Z">
              <w:r w:rsidRPr="00DD59E4">
                <w:rPr>
                  <w:rFonts w:ascii="Arial" w:hAnsi="Arial" w:cs="Arial"/>
                  <w:b/>
                  <w:bCs/>
                  <w:sz w:val="22"/>
                  <w:szCs w:val="22"/>
                  <w:lang w:eastAsia="ja-JP"/>
                  <w:rPrChange w:id="131" w:author="Ericsson User" w:date="2021-08-19T12:28:00Z">
                    <w:rPr>
                      <w:rFonts w:ascii="Arial" w:hAnsi="Arial" w:cs="Arial"/>
                      <w:sz w:val="22"/>
                      <w:szCs w:val="22"/>
                      <w:lang w:eastAsia="ja-JP"/>
                    </w:rPr>
                  </w:rPrChange>
                </w:rPr>
                <w:t>Ericsson</w:t>
              </w:r>
            </w:ins>
          </w:p>
        </w:tc>
        <w:tc>
          <w:tcPr>
            <w:tcW w:w="7383" w:type="dxa"/>
          </w:tcPr>
          <w:p w14:paraId="3C8BDAAA" w14:textId="77777777" w:rsidR="00994E31" w:rsidRDefault="00BA1F42">
            <w:pPr>
              <w:spacing w:after="60" w:line="240" w:lineRule="auto"/>
              <w:rPr>
                <w:ins w:id="132" w:author="Ericsson User" w:date="2021-08-19T12:24:00Z"/>
                <w:rFonts w:ascii="Arial" w:hAnsi="Arial" w:cs="Arial"/>
                <w:sz w:val="22"/>
                <w:szCs w:val="22"/>
                <w:lang w:eastAsia="ja-JP"/>
              </w:rPr>
            </w:pPr>
            <w:ins w:id="133" w:author="Ericsson User" w:date="2021-08-19T12:24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A few comments:</w:t>
              </w:r>
            </w:ins>
          </w:p>
          <w:p w14:paraId="34CBDECF" w14:textId="18BE6082" w:rsidR="00BA1F42" w:rsidRDefault="00BA1F42" w:rsidP="00BA1F42">
            <w:pPr>
              <w:pStyle w:val="ListParagraph"/>
              <w:numPr>
                <w:ilvl w:val="0"/>
                <w:numId w:val="6"/>
              </w:numPr>
              <w:spacing w:after="60" w:line="240" w:lineRule="auto"/>
              <w:rPr>
                <w:ins w:id="134" w:author="Ericsson User" w:date="2021-08-19T12:25:00Z"/>
                <w:rFonts w:ascii="Arial" w:hAnsi="Arial" w:cs="Arial"/>
                <w:szCs w:val="22"/>
              </w:rPr>
            </w:pPr>
            <w:ins w:id="135" w:author="Ericsson User" w:date="2021-08-19T12:24:00Z">
              <w:r>
                <w:rPr>
                  <w:rFonts w:ascii="Arial" w:hAnsi="Arial" w:cs="Arial"/>
                  <w:szCs w:val="22"/>
                </w:rPr>
                <w:t>Dates on R3 meetin</w:t>
              </w:r>
            </w:ins>
            <w:ins w:id="136" w:author="Ericsson User" w:date="2021-08-19T12:25:00Z">
              <w:r w:rsidR="00C32728">
                <w:rPr>
                  <w:rFonts w:ascii="Arial" w:hAnsi="Arial" w:cs="Arial"/>
                  <w:szCs w:val="22"/>
                </w:rPr>
                <w:t>g</w:t>
              </w:r>
            </w:ins>
            <w:ins w:id="137" w:author="Ericsson User" w:date="2021-08-19T12:24:00Z">
              <w:r>
                <w:rPr>
                  <w:rFonts w:ascii="Arial" w:hAnsi="Arial" w:cs="Arial"/>
                  <w:szCs w:val="22"/>
                </w:rPr>
                <w:t xml:space="preserve">s are wrong, </w:t>
              </w:r>
            </w:ins>
            <w:ins w:id="138" w:author="Ericsson User" w:date="2021-08-19T12:25:00Z">
              <w:r w:rsidR="00C32728">
                <w:rPr>
                  <w:rFonts w:ascii="Arial" w:hAnsi="Arial" w:cs="Arial"/>
                  <w:szCs w:val="22"/>
                </w:rPr>
                <w:t>e.g.</w:t>
              </w:r>
            </w:ins>
            <w:ins w:id="139" w:author="Ericsson User" w:date="2021-08-19T12:28:00Z">
              <w:r w:rsidR="00AE6BCB">
                <w:rPr>
                  <w:rFonts w:ascii="Arial" w:hAnsi="Arial" w:cs="Arial"/>
                  <w:szCs w:val="22"/>
                </w:rPr>
                <w:t>,</w:t>
              </w:r>
            </w:ins>
            <w:ins w:id="140" w:author="Ericsson User" w:date="2021-08-19T12:25:00Z">
              <w:r w:rsidR="00C32728">
                <w:rPr>
                  <w:rFonts w:ascii="Arial" w:hAnsi="Arial" w:cs="Arial"/>
                  <w:szCs w:val="22"/>
                </w:rPr>
                <w:t xml:space="preserve"> this meeting is Aug 16-26</w:t>
              </w:r>
            </w:ins>
          </w:p>
          <w:p w14:paraId="1E3876B9" w14:textId="77777777" w:rsidR="00C32728" w:rsidRDefault="002A65B5" w:rsidP="00BA1F42">
            <w:pPr>
              <w:pStyle w:val="ListParagraph"/>
              <w:numPr>
                <w:ilvl w:val="0"/>
                <w:numId w:val="6"/>
              </w:numPr>
              <w:spacing w:after="60" w:line="240" w:lineRule="auto"/>
              <w:rPr>
                <w:ins w:id="141" w:author="Ericsson User" w:date="2021-08-19T12:25:00Z"/>
                <w:rFonts w:ascii="Arial" w:hAnsi="Arial" w:cs="Arial"/>
                <w:szCs w:val="22"/>
              </w:rPr>
            </w:pPr>
            <w:ins w:id="142" w:author="Ericsson User" w:date="2021-08-19T12:25:00Z">
              <w:r>
                <w:rPr>
                  <w:rFonts w:ascii="Arial" w:hAnsi="Arial" w:cs="Arial"/>
                  <w:szCs w:val="22"/>
                </w:rPr>
                <w:t>Resource MUX discussion is taking place at this meeting</w:t>
              </w:r>
            </w:ins>
          </w:p>
          <w:p w14:paraId="3DF03C13" w14:textId="77777777" w:rsidR="002A65B5" w:rsidRDefault="00DF2A48" w:rsidP="00BA1F42">
            <w:pPr>
              <w:pStyle w:val="ListParagraph"/>
              <w:numPr>
                <w:ilvl w:val="0"/>
                <w:numId w:val="6"/>
              </w:numPr>
              <w:spacing w:after="60" w:line="240" w:lineRule="auto"/>
              <w:rPr>
                <w:ins w:id="143" w:author="Ericsson User" w:date="2021-08-19T12:26:00Z"/>
                <w:rFonts w:ascii="Arial" w:hAnsi="Arial" w:cs="Arial"/>
                <w:szCs w:val="22"/>
              </w:rPr>
            </w:pPr>
            <w:ins w:id="144" w:author="Ericsson User" w:date="2021-08-19T12:25:00Z">
              <w:r>
                <w:rPr>
                  <w:rFonts w:ascii="Arial" w:hAnsi="Arial" w:cs="Arial"/>
                  <w:szCs w:val="22"/>
                </w:rPr>
                <w:t>For R</w:t>
              </w:r>
            </w:ins>
            <w:ins w:id="145" w:author="Ericsson User" w:date="2021-08-19T12:26:00Z">
              <w:r>
                <w:rPr>
                  <w:rFonts w:ascii="Arial" w:hAnsi="Arial" w:cs="Arial"/>
                  <w:szCs w:val="22"/>
                </w:rPr>
                <w:t>edServInt, the text sounds like we are discussing which option to select for passing the RRCReconfig to child nodes, which we are not</w:t>
              </w:r>
            </w:ins>
          </w:p>
          <w:p w14:paraId="1080F241" w14:textId="364C8B0B" w:rsidR="00DF2A48" w:rsidRPr="00BA1F42" w:rsidRDefault="00462DED">
            <w:pPr>
              <w:pStyle w:val="ListParagraph"/>
              <w:numPr>
                <w:ilvl w:val="0"/>
                <w:numId w:val="6"/>
              </w:numPr>
              <w:spacing w:after="60" w:line="240" w:lineRule="auto"/>
              <w:rPr>
                <w:rFonts w:ascii="Arial" w:hAnsi="Arial" w:cs="Arial"/>
                <w:szCs w:val="22"/>
                <w:rPrChange w:id="146" w:author="Ericsson User" w:date="2021-08-19T12:24:00Z">
                  <w:rPr/>
                </w:rPrChange>
              </w:rPr>
              <w:pPrChange w:id="147" w:author="Ericsson User" w:date="2021-08-19T12:24:00Z">
                <w:pPr>
                  <w:spacing w:after="60" w:line="240" w:lineRule="auto"/>
                </w:pPr>
              </w:pPrChange>
            </w:pPr>
            <w:ins w:id="148" w:author="Ericsson User" w:date="2021-08-19T12:26:00Z">
              <w:r>
                <w:rPr>
                  <w:rFonts w:ascii="Arial" w:hAnsi="Arial" w:cs="Arial"/>
                  <w:szCs w:val="22"/>
                </w:rPr>
                <w:t>We propose a rewording of:</w:t>
              </w:r>
            </w:ins>
            <w:ins w:id="149" w:author="Ericsson User" w:date="2021-08-19T12:27:00Z">
              <w:r>
                <w:rPr>
                  <w:rFonts w:ascii="Arial" w:hAnsi="Arial" w:cs="Arial"/>
                  <w:szCs w:val="22"/>
                </w:rPr>
                <w:t xml:space="preserve"> "</w:t>
              </w:r>
              <w:r w:rsidRPr="00CE3087">
                <w:rPr>
                  <w:rFonts w:ascii="Arial" w:hAnsi="Arial" w:cs="Arial"/>
                  <w:i/>
                  <w:iCs/>
                  <w:szCs w:val="22"/>
                  <w:rPrChange w:id="150" w:author="Ericsson User" w:date="2021-08-19T12:27:00Z">
                    <w:rPr>
                      <w:rFonts w:ascii="Arial" w:hAnsi="Arial" w:cs="Arial"/>
                      <w:szCs w:val="22"/>
                    </w:rPr>
                  </w:rPrChange>
                </w:rPr>
                <w:t>Discuss reconfiguration necessary for descendant nodes</w:t>
              </w:r>
              <w:r w:rsidRPr="00462DED">
                <w:rPr>
                  <w:rFonts w:ascii="Arial" w:hAnsi="Arial" w:cs="Arial"/>
                  <w:szCs w:val="22"/>
                </w:rPr>
                <w:t>.</w:t>
              </w:r>
              <w:r w:rsidR="00CE3087">
                <w:rPr>
                  <w:rFonts w:ascii="Arial" w:hAnsi="Arial" w:cs="Arial"/>
                  <w:szCs w:val="22"/>
                </w:rPr>
                <w:t>” to “</w:t>
              </w:r>
              <w:r w:rsidR="00CE3087" w:rsidRPr="00CE3087">
                <w:rPr>
                  <w:rFonts w:ascii="Arial" w:hAnsi="Arial" w:cs="Arial"/>
                  <w:i/>
                  <w:iCs/>
                  <w:szCs w:val="22"/>
                  <w:rPrChange w:id="151" w:author="Ericsson User" w:date="2021-08-19T12:27:00Z">
                    <w:rPr>
                      <w:rFonts w:ascii="Arial" w:hAnsi="Arial" w:cs="Arial"/>
                      <w:szCs w:val="22"/>
                    </w:rPr>
                  </w:rPrChange>
                </w:rPr>
                <w:t xml:space="preserve">Discuss </w:t>
              </w:r>
              <w:r w:rsidR="00CE3087">
                <w:rPr>
                  <w:rFonts w:ascii="Arial" w:hAnsi="Arial" w:cs="Arial"/>
                  <w:i/>
                  <w:iCs/>
                  <w:szCs w:val="22"/>
                </w:rPr>
                <w:t>the necessity</w:t>
              </w:r>
            </w:ins>
            <w:ins w:id="152" w:author="Ericsson User" w:date="2021-08-19T12:28:00Z">
              <w:r w:rsidR="000366DC">
                <w:rPr>
                  <w:rFonts w:ascii="Arial" w:hAnsi="Arial" w:cs="Arial"/>
                  <w:i/>
                  <w:iCs/>
                  <w:szCs w:val="22"/>
                </w:rPr>
                <w:t xml:space="preserve"> and potential avoidance</w:t>
              </w:r>
            </w:ins>
            <w:ins w:id="153" w:author="Ericsson User" w:date="2021-08-19T12:27:00Z">
              <w:r w:rsidR="00CE3087">
                <w:rPr>
                  <w:rFonts w:ascii="Arial" w:hAnsi="Arial" w:cs="Arial"/>
                  <w:i/>
                  <w:iCs/>
                  <w:szCs w:val="22"/>
                </w:rPr>
                <w:t xml:space="preserve"> of </w:t>
              </w:r>
              <w:r w:rsidR="00CE3087" w:rsidRPr="00CE3087">
                <w:rPr>
                  <w:rFonts w:ascii="Arial" w:hAnsi="Arial" w:cs="Arial"/>
                  <w:i/>
                  <w:iCs/>
                  <w:szCs w:val="22"/>
                  <w:rPrChange w:id="154" w:author="Ericsson User" w:date="2021-08-19T12:27:00Z">
                    <w:rPr>
                      <w:rFonts w:ascii="Arial" w:hAnsi="Arial" w:cs="Arial"/>
                      <w:szCs w:val="22"/>
                    </w:rPr>
                  </w:rPrChange>
                </w:rPr>
                <w:t>reconfiguration</w:t>
              </w:r>
              <w:r w:rsidR="00DD59E4">
                <w:rPr>
                  <w:rFonts w:ascii="Arial" w:hAnsi="Arial" w:cs="Arial"/>
                  <w:i/>
                  <w:iCs/>
                  <w:szCs w:val="22"/>
                </w:rPr>
                <w:t xml:space="preserve">s </w:t>
              </w:r>
              <w:r w:rsidR="00CE3087" w:rsidRPr="00CE3087">
                <w:rPr>
                  <w:rFonts w:ascii="Arial" w:hAnsi="Arial" w:cs="Arial"/>
                  <w:i/>
                  <w:iCs/>
                  <w:szCs w:val="22"/>
                  <w:rPrChange w:id="155" w:author="Ericsson User" w:date="2021-08-19T12:27:00Z">
                    <w:rPr>
                      <w:rFonts w:ascii="Arial" w:hAnsi="Arial" w:cs="Arial"/>
                      <w:szCs w:val="22"/>
                    </w:rPr>
                  </w:rPrChange>
                </w:rPr>
                <w:t>for descendant nodes.”</w:t>
              </w:r>
            </w:ins>
          </w:p>
        </w:tc>
      </w:tr>
      <w:tr w:rsidR="00994E31" w14:paraId="2BEA7FFE" w14:textId="77777777">
        <w:tc>
          <w:tcPr>
            <w:tcW w:w="1882" w:type="dxa"/>
          </w:tcPr>
          <w:p w14:paraId="00B6A710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7383" w:type="dxa"/>
          </w:tcPr>
          <w:p w14:paraId="7A33AFC1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1506852C" w14:textId="77777777">
        <w:tc>
          <w:tcPr>
            <w:tcW w:w="1882" w:type="dxa"/>
          </w:tcPr>
          <w:p w14:paraId="5E3D0279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7383" w:type="dxa"/>
          </w:tcPr>
          <w:p w14:paraId="6594B592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0F7F4824" w14:textId="77777777">
        <w:tc>
          <w:tcPr>
            <w:tcW w:w="1882" w:type="dxa"/>
          </w:tcPr>
          <w:p w14:paraId="362FA860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7383" w:type="dxa"/>
          </w:tcPr>
          <w:p w14:paraId="5D5B37FA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440E045F" w14:textId="77777777">
        <w:tc>
          <w:tcPr>
            <w:tcW w:w="1882" w:type="dxa"/>
          </w:tcPr>
          <w:p w14:paraId="20FF4A26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7383" w:type="dxa"/>
          </w:tcPr>
          <w:p w14:paraId="7CCC48B3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6CFEDE61" w14:textId="77777777">
        <w:tc>
          <w:tcPr>
            <w:tcW w:w="1882" w:type="dxa"/>
          </w:tcPr>
          <w:p w14:paraId="68CA8867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7383" w:type="dxa"/>
          </w:tcPr>
          <w:p w14:paraId="3CDFB3BB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994E31" w14:paraId="27471680" w14:textId="77777777">
        <w:tc>
          <w:tcPr>
            <w:tcW w:w="1882" w:type="dxa"/>
          </w:tcPr>
          <w:p w14:paraId="08A61A17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7383" w:type="dxa"/>
          </w:tcPr>
          <w:p w14:paraId="674398BA" w14:textId="77777777" w:rsidR="00994E31" w:rsidRDefault="00994E31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6D36FACC" w14:textId="77777777" w:rsidR="00994E31" w:rsidRDefault="00994E31">
      <w:pPr>
        <w:widowControl w:val="0"/>
        <w:ind w:left="144" w:hanging="144"/>
        <w:rPr>
          <w:rFonts w:ascii="Calibri" w:hAnsi="Calibri"/>
          <w:iCs/>
          <w:color w:val="00B050"/>
          <w:sz w:val="16"/>
          <w:szCs w:val="16"/>
        </w:rPr>
      </w:pPr>
    </w:p>
    <w:p w14:paraId="7B12FFA5" w14:textId="77777777" w:rsidR="000841D3" w:rsidRPr="000841D3" w:rsidRDefault="000841D3" w:rsidP="000841D3">
      <w:pPr>
        <w:rPr>
          <w:rFonts w:ascii="Arial" w:hAnsi="Arial" w:cs="Arial"/>
          <w:color w:val="0070C0"/>
          <w:sz w:val="22"/>
          <w:szCs w:val="22"/>
          <w:lang w:eastAsia="ja-JP"/>
        </w:rPr>
      </w:pPr>
      <w:r w:rsidRPr="000841D3">
        <w:rPr>
          <w:rFonts w:ascii="Arial" w:hAnsi="Arial" w:cs="Arial"/>
          <w:color w:val="0070C0"/>
          <w:sz w:val="22"/>
          <w:szCs w:val="22"/>
          <w:lang w:eastAsia="ja-JP"/>
        </w:rPr>
        <w:t xml:space="preserve">Summary: </w:t>
      </w:r>
    </w:p>
    <w:p w14:paraId="71405D31" w14:textId="4A545457" w:rsidR="00994E31" w:rsidRPr="000841D3" w:rsidRDefault="003A1378">
      <w:pPr>
        <w:rPr>
          <w:rFonts w:ascii="Arial" w:hAnsi="Arial" w:cs="Arial"/>
          <w:color w:val="0070C0"/>
          <w:sz w:val="22"/>
          <w:szCs w:val="22"/>
          <w:lang w:eastAsia="ja-JP"/>
        </w:rPr>
      </w:pPr>
      <w:r>
        <w:rPr>
          <w:rFonts w:ascii="Arial" w:hAnsi="Arial" w:cs="Arial"/>
          <w:color w:val="0070C0"/>
          <w:sz w:val="22"/>
          <w:szCs w:val="22"/>
          <w:lang w:eastAsia="ja-JP"/>
        </w:rPr>
        <w:t>Only one company had comments to the workplan</w:t>
      </w:r>
      <w:r w:rsidR="009964B0">
        <w:rPr>
          <w:rFonts w:ascii="Arial" w:hAnsi="Arial" w:cs="Arial"/>
          <w:color w:val="0070C0"/>
          <w:sz w:val="22"/>
          <w:szCs w:val="22"/>
          <w:lang w:eastAsia="ja-JP"/>
        </w:rPr>
        <w:t>.</w:t>
      </w:r>
      <w:r>
        <w:rPr>
          <w:rFonts w:ascii="Arial" w:hAnsi="Arial" w:cs="Arial"/>
          <w:color w:val="0070C0"/>
          <w:sz w:val="22"/>
          <w:szCs w:val="22"/>
          <w:lang w:eastAsia="ja-JP"/>
        </w:rPr>
        <w:t xml:space="preserve"> </w:t>
      </w:r>
      <w:r w:rsidR="000841D3" w:rsidRPr="000841D3">
        <w:rPr>
          <w:rFonts w:ascii="Arial" w:hAnsi="Arial" w:cs="Arial"/>
          <w:color w:val="0070C0"/>
          <w:sz w:val="22"/>
          <w:szCs w:val="22"/>
          <w:lang w:eastAsia="ja-JP"/>
        </w:rPr>
        <w:t xml:space="preserve">The workplan </w:t>
      </w:r>
      <w:r>
        <w:rPr>
          <w:rFonts w:ascii="Arial" w:hAnsi="Arial" w:cs="Arial"/>
          <w:color w:val="0070C0"/>
          <w:sz w:val="22"/>
          <w:szCs w:val="22"/>
          <w:lang w:eastAsia="ja-JP"/>
        </w:rPr>
        <w:t>was</w:t>
      </w:r>
      <w:r w:rsidR="000841D3" w:rsidRPr="000841D3">
        <w:rPr>
          <w:rFonts w:ascii="Arial" w:hAnsi="Arial" w:cs="Arial"/>
          <w:color w:val="0070C0"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color w:val="0070C0"/>
          <w:sz w:val="22"/>
          <w:szCs w:val="22"/>
          <w:lang w:eastAsia="ja-JP"/>
        </w:rPr>
        <w:t xml:space="preserve">also </w:t>
      </w:r>
      <w:r w:rsidR="000841D3" w:rsidRPr="000841D3">
        <w:rPr>
          <w:rFonts w:ascii="Arial" w:hAnsi="Arial" w:cs="Arial"/>
          <w:color w:val="0070C0"/>
          <w:sz w:val="22"/>
          <w:szCs w:val="22"/>
          <w:lang w:eastAsia="ja-JP"/>
        </w:rPr>
        <w:t xml:space="preserve">sent out </w:t>
      </w:r>
      <w:r>
        <w:rPr>
          <w:rFonts w:ascii="Arial" w:hAnsi="Arial" w:cs="Arial"/>
          <w:color w:val="0070C0"/>
          <w:sz w:val="22"/>
          <w:szCs w:val="22"/>
          <w:lang w:eastAsia="ja-JP"/>
        </w:rPr>
        <w:t>as a draft one</w:t>
      </w:r>
      <w:r w:rsidR="000841D3" w:rsidRPr="000841D3">
        <w:rPr>
          <w:rFonts w:ascii="Arial" w:hAnsi="Arial" w:cs="Arial"/>
          <w:color w:val="0070C0"/>
          <w:sz w:val="22"/>
          <w:szCs w:val="22"/>
          <w:lang w:eastAsia="ja-JP"/>
        </w:rPr>
        <w:t xml:space="preserve"> week before submission deadline on RAN3 reflector and no feedback was </w:t>
      </w:r>
      <w:r w:rsidR="009964B0">
        <w:rPr>
          <w:rFonts w:ascii="Arial" w:hAnsi="Arial" w:cs="Arial"/>
          <w:color w:val="0070C0"/>
          <w:sz w:val="22"/>
          <w:szCs w:val="22"/>
          <w:lang w:eastAsia="ja-JP"/>
        </w:rPr>
        <w:t>received</w:t>
      </w:r>
      <w:r w:rsidR="000841D3" w:rsidRPr="000841D3">
        <w:rPr>
          <w:rFonts w:ascii="Arial" w:hAnsi="Arial" w:cs="Arial"/>
          <w:color w:val="0070C0"/>
          <w:sz w:val="22"/>
          <w:szCs w:val="22"/>
          <w:lang w:eastAsia="ja-JP"/>
        </w:rPr>
        <w:t>. For this reason, the moderator proposes that the present workplan will be noted, and that the WI Rapporteur will consider the comments in the next workplan for RAN3#114e.</w:t>
      </w:r>
    </w:p>
    <w:p w14:paraId="2919AA42" w14:textId="0C0F123C" w:rsidR="000841D3" w:rsidRPr="000841D3" w:rsidRDefault="000841D3" w:rsidP="000841D3">
      <w:pP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</w:pP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Proposal 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6</w:t>
      </w: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 xml:space="preserve">: </w:t>
      </w:r>
      <w: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Workplan in R3-213255 to be noted</w:t>
      </w:r>
      <w:r w:rsidRPr="000841D3">
        <w:rPr>
          <w:rFonts w:ascii="Arial" w:hAnsi="Arial" w:cs="Arial"/>
          <w:b/>
          <w:bCs/>
          <w:color w:val="0070C0"/>
          <w:sz w:val="22"/>
          <w:szCs w:val="22"/>
          <w:lang w:eastAsia="ja-JP"/>
        </w:rPr>
        <w:t>.</w:t>
      </w:r>
    </w:p>
    <w:p w14:paraId="63EB1CB0" w14:textId="4DB88997" w:rsidR="000841D3" w:rsidRDefault="000841D3">
      <w:pPr>
        <w:rPr>
          <w:rFonts w:ascii="Arial" w:hAnsi="Arial" w:cs="Arial"/>
          <w:b/>
          <w:bCs/>
          <w:color w:val="0070C0"/>
          <w:sz w:val="22"/>
          <w:szCs w:val="22"/>
          <w:lang w:eastAsia="ja-JP"/>
        </w:rPr>
      </w:pPr>
    </w:p>
    <w:p w14:paraId="3B835726" w14:textId="77777777" w:rsidR="000841D3" w:rsidRDefault="000841D3">
      <w:pPr>
        <w:rPr>
          <w:lang w:eastAsia="ja-JP"/>
        </w:rPr>
      </w:pPr>
    </w:p>
    <w:p w14:paraId="4D440F05" w14:textId="77777777" w:rsidR="00994E31" w:rsidRDefault="008700FF">
      <w:pPr>
        <w:pStyle w:val="Heading1"/>
      </w:pPr>
      <w:r>
        <w:t>PHASE II: Convergence of PH1</w:t>
      </w:r>
    </w:p>
    <w:p w14:paraId="47011426" w14:textId="77777777" w:rsidR="00994E31" w:rsidRDefault="008700FF">
      <w:pPr>
        <w:spacing w:after="1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TBD…</w:t>
      </w:r>
    </w:p>
    <w:p w14:paraId="0F6ECDC6" w14:textId="77777777" w:rsidR="00994E31" w:rsidRDefault="00994E31">
      <w:pPr>
        <w:spacing w:after="120"/>
        <w:rPr>
          <w:rFonts w:ascii="Arial" w:hAnsi="Arial" w:cs="Arial"/>
          <w:sz w:val="20"/>
          <w:szCs w:val="20"/>
          <w:lang w:eastAsia="ja-JP"/>
        </w:rPr>
      </w:pPr>
    </w:p>
    <w:p w14:paraId="28D8E1D9" w14:textId="77777777" w:rsidR="00994E31" w:rsidRDefault="008700FF">
      <w:pPr>
        <w:pStyle w:val="Heading1"/>
      </w:pPr>
      <w:r>
        <w:t>References</w:t>
      </w:r>
    </w:p>
    <w:tbl>
      <w:tblPr>
        <w:tblW w:w="9304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3941"/>
      </w:tblGrid>
      <w:tr w:rsidR="00994E31" w14:paraId="7C98D418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5D0F29" w14:textId="77777777" w:rsidR="00994E31" w:rsidRDefault="003D734B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3" w:history="1">
              <w:r w:rsidR="008700FF">
                <w:rPr>
                  <w:rFonts w:ascii="Arial" w:hAnsi="Arial" w:cs="Arial"/>
                  <w:sz w:val="18"/>
                  <w:highlight w:val="yellow"/>
                </w:rPr>
                <w:t>R3-213155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1B5CC1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BL CR to XnAP on Rel-17 eIAB (Samsung, Nokia, Nokia Shanghai Bell, Verizon, Qualcomm Incorporated, CATT, ZTE, Fujitsu, AT&amp;T, KDDI, Lenovo, Motorola Mobility, LG Electronics)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22F2E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CR0532r5, TS 38.423 v16.6.0, Rel-17, Cat. B</w:t>
            </w:r>
          </w:p>
        </w:tc>
      </w:tr>
      <w:tr w:rsidR="00994E31" w14:paraId="66E3B85B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0D9B80" w14:textId="77777777" w:rsidR="00994E31" w:rsidRDefault="003D734B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4" w:history="1">
              <w:r w:rsidR="008700FF">
                <w:rPr>
                  <w:rFonts w:ascii="Arial" w:hAnsi="Arial" w:cs="Arial"/>
                  <w:sz w:val="18"/>
                  <w:highlight w:val="yellow"/>
                </w:rPr>
                <w:t>R3-213156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133DDD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 on CP-UP separation for Rel-17 IAB (Nokia, Nokia Shanghai Bell, Samsung, Verizon, Qualcomm Incorporated, CATT, ZTE, Fujitsu, AT&amp;T, KDDI, Lenovo, Motorola Mobility, LG Electronics)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39223F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CR0020r3, TS 38.420 v16.0.0, Rel-17, Cat. B</w:t>
            </w:r>
          </w:p>
        </w:tc>
      </w:tr>
      <w:tr w:rsidR="00994E31" w14:paraId="679D5B6D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24636F" w14:textId="77777777" w:rsidR="00994E31" w:rsidRDefault="003D734B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5" w:history="1">
              <w:r w:rsidR="008700FF">
                <w:rPr>
                  <w:rFonts w:ascii="Arial" w:hAnsi="Arial" w:cs="Arial"/>
                  <w:sz w:val="18"/>
                  <w:highlight w:val="yellow"/>
                </w:rPr>
                <w:t>R3-213171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077424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CP-based Congestion Mitigation for IAB Network (ZTE)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FF423F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CR0076r1, TS 38.470 v16.5.0, Rel-17, Cat. B</w:t>
            </w:r>
          </w:p>
        </w:tc>
      </w:tr>
      <w:tr w:rsidR="00994E31" w14:paraId="4197C9C3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C95E35" w14:textId="77777777" w:rsidR="00994E31" w:rsidRDefault="003D734B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6" w:history="1">
              <w:r w:rsidR="008700FF">
                <w:rPr>
                  <w:rFonts w:ascii="Arial" w:hAnsi="Arial" w:cs="Arial"/>
                  <w:sz w:val="18"/>
                  <w:highlight w:val="yellow"/>
                </w:rPr>
                <w:t>R3-213178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2FE987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BL CR to TS 38.401 on support of eIAB (Huawei)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1EA474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CR0179r2, TS 38.401 v16.6.0, Rel-17, Cat. B</w:t>
            </w:r>
          </w:p>
        </w:tc>
      </w:tr>
      <w:tr w:rsidR="00994E31" w14:paraId="20B303BC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240C96" w14:textId="77777777" w:rsidR="00994E31" w:rsidRDefault="003D734B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7" w:history="1">
              <w:r w:rsidR="008700FF">
                <w:rPr>
                  <w:rFonts w:ascii="Arial" w:hAnsi="Arial" w:cs="Arial"/>
                  <w:sz w:val="18"/>
                  <w:highlight w:val="yellow"/>
                </w:rPr>
                <w:t>R3-213186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03D306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CP-based Congestion Indication for IAB Networks (Ericsson)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C362D2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CR0737r7, TS 38.473 v16.6.0, Rel-17, Cat. B</w:t>
            </w:r>
          </w:p>
        </w:tc>
      </w:tr>
      <w:tr w:rsidR="00994E31" w14:paraId="23F15DE0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A2F6ED" w14:textId="77777777" w:rsidR="00994E31" w:rsidRDefault="003D734B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8" w:history="1">
              <w:r w:rsidR="008700FF">
                <w:rPr>
                  <w:rFonts w:ascii="Arial" w:hAnsi="Arial" w:cs="Arial"/>
                  <w:sz w:val="18"/>
                  <w:highlight w:val="yellow"/>
                </w:rPr>
                <w:t>R3-213255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E79B58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Updated Workplan for Rel-17 IAB (Qualcomm Incorporated (WI Rapporteur))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3F501D" w14:textId="77777777" w:rsidR="00994E31" w:rsidRDefault="008700FF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Work Plan</w:t>
            </w:r>
          </w:p>
        </w:tc>
      </w:tr>
    </w:tbl>
    <w:p w14:paraId="7DAB1F3B" w14:textId="77777777" w:rsidR="00994E31" w:rsidRDefault="00994E31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lang w:val="it-IT"/>
        </w:rPr>
      </w:pPr>
    </w:p>
    <w:sectPr w:rsidR="00994E31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9F90B" w14:textId="77777777" w:rsidR="003D734B" w:rsidRDefault="003D734B" w:rsidP="00AE14BE">
      <w:pPr>
        <w:spacing w:after="0" w:line="240" w:lineRule="auto"/>
      </w:pPr>
      <w:r>
        <w:separator/>
      </w:r>
    </w:p>
  </w:endnote>
  <w:endnote w:type="continuationSeparator" w:id="0">
    <w:p w14:paraId="052DC2B1" w14:textId="77777777" w:rsidR="003D734B" w:rsidRDefault="003D734B" w:rsidP="00AE1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E980B" w14:textId="77777777" w:rsidR="003D734B" w:rsidRDefault="003D734B" w:rsidP="00AE14BE">
      <w:pPr>
        <w:spacing w:after="0" w:line="240" w:lineRule="auto"/>
      </w:pPr>
      <w:r>
        <w:separator/>
      </w:r>
    </w:p>
  </w:footnote>
  <w:footnote w:type="continuationSeparator" w:id="0">
    <w:p w14:paraId="08BE64A0" w14:textId="77777777" w:rsidR="003D734B" w:rsidRDefault="003D734B" w:rsidP="00AE14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D5658"/>
    <w:multiLevelType w:val="multilevel"/>
    <w:tmpl w:val="095D5658"/>
    <w:lvl w:ilvl="0">
      <w:start w:val="1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846"/>
        </w:tabs>
        <w:ind w:left="84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6A34518"/>
    <w:multiLevelType w:val="multilevel"/>
    <w:tmpl w:val="36A34518"/>
    <w:lvl w:ilvl="0">
      <w:start w:val="2"/>
      <w:numFmt w:val="decimal"/>
      <w:pStyle w:val="Proposal"/>
      <w:lvlText w:val="Proposal %1:"/>
      <w:lvlJc w:val="left"/>
      <w:pPr>
        <w:ind w:left="1701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abstractNum w:abstractNumId="3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C4F17F3"/>
    <w:multiLevelType w:val="hybridMultilevel"/>
    <w:tmpl w:val="12DE40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Lenovo">
    <w15:presenceInfo w15:providerId="None" w15:userId="Lenovo"/>
  </w15:person>
  <w15:person w15:author="samsung">
    <w15:presenceInfo w15:providerId="None" w15:userId="samsung"/>
  </w15:person>
  <w15:person w15:author="ZTE1">
    <w15:presenceInfo w15:providerId="None" w15:userId="ZTE1"/>
  </w15:person>
  <w15:person w15:author="Fujitsu">
    <w15:presenceInfo w15:providerId="None" w15:userId="Fujitsu"/>
  </w15:person>
  <w15:person w15:author="Ericsson User">
    <w15:presenceInfo w15:providerId="None" w15:userId="Ericsson User"/>
  </w15:person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0652"/>
    <w:rsid w:val="00000CC3"/>
    <w:rsid w:val="000018A4"/>
    <w:rsid w:val="00001A91"/>
    <w:rsid w:val="0000317E"/>
    <w:rsid w:val="000042F0"/>
    <w:rsid w:val="000045DE"/>
    <w:rsid w:val="00004D3D"/>
    <w:rsid w:val="000053F8"/>
    <w:rsid w:val="0000631F"/>
    <w:rsid w:val="000072B5"/>
    <w:rsid w:val="000104DE"/>
    <w:rsid w:val="000111F8"/>
    <w:rsid w:val="00013C8B"/>
    <w:rsid w:val="000146F4"/>
    <w:rsid w:val="000150F0"/>
    <w:rsid w:val="00016043"/>
    <w:rsid w:val="00017CD6"/>
    <w:rsid w:val="000216FD"/>
    <w:rsid w:val="00023826"/>
    <w:rsid w:val="00024671"/>
    <w:rsid w:val="0002488D"/>
    <w:rsid w:val="00024942"/>
    <w:rsid w:val="00025DDD"/>
    <w:rsid w:val="0002680F"/>
    <w:rsid w:val="00026CDA"/>
    <w:rsid w:val="00027326"/>
    <w:rsid w:val="00027572"/>
    <w:rsid w:val="00027B78"/>
    <w:rsid w:val="00027E0E"/>
    <w:rsid w:val="0003257D"/>
    <w:rsid w:val="0003257E"/>
    <w:rsid w:val="000325EE"/>
    <w:rsid w:val="00035613"/>
    <w:rsid w:val="00035AE9"/>
    <w:rsid w:val="000365BA"/>
    <w:rsid w:val="000366DC"/>
    <w:rsid w:val="00037038"/>
    <w:rsid w:val="0004029B"/>
    <w:rsid w:val="000402F0"/>
    <w:rsid w:val="000403C6"/>
    <w:rsid w:val="00040D05"/>
    <w:rsid w:val="000424A0"/>
    <w:rsid w:val="00043F89"/>
    <w:rsid w:val="00047065"/>
    <w:rsid w:val="000472B2"/>
    <w:rsid w:val="000475A1"/>
    <w:rsid w:val="000501B3"/>
    <w:rsid w:val="0005071E"/>
    <w:rsid w:val="00051320"/>
    <w:rsid w:val="00052000"/>
    <w:rsid w:val="00052DA4"/>
    <w:rsid w:val="000545CE"/>
    <w:rsid w:val="00055237"/>
    <w:rsid w:val="000553B8"/>
    <w:rsid w:val="0005669A"/>
    <w:rsid w:val="000573E4"/>
    <w:rsid w:val="000577DF"/>
    <w:rsid w:val="00061962"/>
    <w:rsid w:val="00061C42"/>
    <w:rsid w:val="00061E8A"/>
    <w:rsid w:val="00067186"/>
    <w:rsid w:val="000707DA"/>
    <w:rsid w:val="00070B4A"/>
    <w:rsid w:val="000713E2"/>
    <w:rsid w:val="00071FBB"/>
    <w:rsid w:val="0007282C"/>
    <w:rsid w:val="0007298A"/>
    <w:rsid w:val="000737F0"/>
    <w:rsid w:val="000742C8"/>
    <w:rsid w:val="00074A5F"/>
    <w:rsid w:val="000753CB"/>
    <w:rsid w:val="00075E37"/>
    <w:rsid w:val="00076ADA"/>
    <w:rsid w:val="0007742F"/>
    <w:rsid w:val="00080A97"/>
    <w:rsid w:val="00080C6D"/>
    <w:rsid w:val="00081F27"/>
    <w:rsid w:val="0008375F"/>
    <w:rsid w:val="000841D3"/>
    <w:rsid w:val="00084824"/>
    <w:rsid w:val="000850DF"/>
    <w:rsid w:val="0008517A"/>
    <w:rsid w:val="00086C70"/>
    <w:rsid w:val="00090542"/>
    <w:rsid w:val="000906AA"/>
    <w:rsid w:val="000906BD"/>
    <w:rsid w:val="00091F8C"/>
    <w:rsid w:val="00092556"/>
    <w:rsid w:val="00092AF2"/>
    <w:rsid w:val="00092CB1"/>
    <w:rsid w:val="000967D7"/>
    <w:rsid w:val="0009689E"/>
    <w:rsid w:val="000971F4"/>
    <w:rsid w:val="000A048F"/>
    <w:rsid w:val="000A407D"/>
    <w:rsid w:val="000A4274"/>
    <w:rsid w:val="000A4D1A"/>
    <w:rsid w:val="000A4E61"/>
    <w:rsid w:val="000A5F6C"/>
    <w:rsid w:val="000A60EE"/>
    <w:rsid w:val="000A6255"/>
    <w:rsid w:val="000A6ED3"/>
    <w:rsid w:val="000A6F7B"/>
    <w:rsid w:val="000A76DA"/>
    <w:rsid w:val="000B150A"/>
    <w:rsid w:val="000B154D"/>
    <w:rsid w:val="000B164D"/>
    <w:rsid w:val="000B1ACF"/>
    <w:rsid w:val="000B1B0A"/>
    <w:rsid w:val="000B1F3C"/>
    <w:rsid w:val="000B307E"/>
    <w:rsid w:val="000B3EA0"/>
    <w:rsid w:val="000B6E8E"/>
    <w:rsid w:val="000B6FAD"/>
    <w:rsid w:val="000C03DF"/>
    <w:rsid w:val="000C0578"/>
    <w:rsid w:val="000C08DD"/>
    <w:rsid w:val="000C0A3B"/>
    <w:rsid w:val="000C1CEF"/>
    <w:rsid w:val="000C2C77"/>
    <w:rsid w:val="000C3046"/>
    <w:rsid w:val="000C31C3"/>
    <w:rsid w:val="000C379A"/>
    <w:rsid w:val="000C5230"/>
    <w:rsid w:val="000C5945"/>
    <w:rsid w:val="000D0257"/>
    <w:rsid w:val="000D21C1"/>
    <w:rsid w:val="000D2E85"/>
    <w:rsid w:val="000D39DC"/>
    <w:rsid w:val="000D3F90"/>
    <w:rsid w:val="000D43DE"/>
    <w:rsid w:val="000D4DFB"/>
    <w:rsid w:val="000D6969"/>
    <w:rsid w:val="000D7A07"/>
    <w:rsid w:val="000E0C2F"/>
    <w:rsid w:val="000E16CB"/>
    <w:rsid w:val="000E1E27"/>
    <w:rsid w:val="000E24B6"/>
    <w:rsid w:val="000E3BDC"/>
    <w:rsid w:val="000E4CC1"/>
    <w:rsid w:val="000E4E19"/>
    <w:rsid w:val="000E51FE"/>
    <w:rsid w:val="000F1B6D"/>
    <w:rsid w:val="000F1BBD"/>
    <w:rsid w:val="000F322E"/>
    <w:rsid w:val="000F64A0"/>
    <w:rsid w:val="00100216"/>
    <w:rsid w:val="00103B76"/>
    <w:rsid w:val="00103FD0"/>
    <w:rsid w:val="001050F8"/>
    <w:rsid w:val="00105542"/>
    <w:rsid w:val="00105FB5"/>
    <w:rsid w:val="0010616C"/>
    <w:rsid w:val="0010693F"/>
    <w:rsid w:val="00107A4C"/>
    <w:rsid w:val="00107A5B"/>
    <w:rsid w:val="00107AF9"/>
    <w:rsid w:val="001101EA"/>
    <w:rsid w:val="00111B95"/>
    <w:rsid w:val="0011209A"/>
    <w:rsid w:val="00112BDA"/>
    <w:rsid w:val="00115D59"/>
    <w:rsid w:val="001201AE"/>
    <w:rsid w:val="00120EDB"/>
    <w:rsid w:val="00120F8D"/>
    <w:rsid w:val="00121F37"/>
    <w:rsid w:val="00122BBE"/>
    <w:rsid w:val="00122CCE"/>
    <w:rsid w:val="001246C7"/>
    <w:rsid w:val="001275AE"/>
    <w:rsid w:val="00127DDD"/>
    <w:rsid w:val="0013001D"/>
    <w:rsid w:val="00130C23"/>
    <w:rsid w:val="00130D83"/>
    <w:rsid w:val="0013141F"/>
    <w:rsid w:val="001333C3"/>
    <w:rsid w:val="00133B67"/>
    <w:rsid w:val="00134BEF"/>
    <w:rsid w:val="00135607"/>
    <w:rsid w:val="00135CF9"/>
    <w:rsid w:val="00136A25"/>
    <w:rsid w:val="00136AAE"/>
    <w:rsid w:val="00137A7F"/>
    <w:rsid w:val="00137BE2"/>
    <w:rsid w:val="00141630"/>
    <w:rsid w:val="00141B14"/>
    <w:rsid w:val="0014525B"/>
    <w:rsid w:val="001453C1"/>
    <w:rsid w:val="001453E3"/>
    <w:rsid w:val="00145661"/>
    <w:rsid w:val="00150DEA"/>
    <w:rsid w:val="0015179A"/>
    <w:rsid w:val="00151B33"/>
    <w:rsid w:val="00151EF8"/>
    <w:rsid w:val="001523C1"/>
    <w:rsid w:val="00153462"/>
    <w:rsid w:val="0015478B"/>
    <w:rsid w:val="00156C71"/>
    <w:rsid w:val="0015795C"/>
    <w:rsid w:val="00163BA4"/>
    <w:rsid w:val="00165D4D"/>
    <w:rsid w:val="00165E1D"/>
    <w:rsid w:val="00165EB3"/>
    <w:rsid w:val="00166326"/>
    <w:rsid w:val="001665FF"/>
    <w:rsid w:val="00166A94"/>
    <w:rsid w:val="00166C57"/>
    <w:rsid w:val="001672CC"/>
    <w:rsid w:val="00167D4C"/>
    <w:rsid w:val="00170A7A"/>
    <w:rsid w:val="00171103"/>
    <w:rsid w:val="001735E2"/>
    <w:rsid w:val="00175BC1"/>
    <w:rsid w:val="001766B8"/>
    <w:rsid w:val="00176B3D"/>
    <w:rsid w:val="00177104"/>
    <w:rsid w:val="00181A5A"/>
    <w:rsid w:val="001824D7"/>
    <w:rsid w:val="0018312D"/>
    <w:rsid w:val="00185FFB"/>
    <w:rsid w:val="00186345"/>
    <w:rsid w:val="00186560"/>
    <w:rsid w:val="001874B4"/>
    <w:rsid w:val="001904C5"/>
    <w:rsid w:val="00190558"/>
    <w:rsid w:val="001917D7"/>
    <w:rsid w:val="001920C1"/>
    <w:rsid w:val="00193E6A"/>
    <w:rsid w:val="001947EA"/>
    <w:rsid w:val="001949B3"/>
    <w:rsid w:val="00195EF7"/>
    <w:rsid w:val="00196F3A"/>
    <w:rsid w:val="0019795A"/>
    <w:rsid w:val="001A2D65"/>
    <w:rsid w:val="001A54E6"/>
    <w:rsid w:val="001A5D3A"/>
    <w:rsid w:val="001A7783"/>
    <w:rsid w:val="001A7C89"/>
    <w:rsid w:val="001B0427"/>
    <w:rsid w:val="001B1544"/>
    <w:rsid w:val="001B3816"/>
    <w:rsid w:val="001B39D1"/>
    <w:rsid w:val="001B3D94"/>
    <w:rsid w:val="001B4BE0"/>
    <w:rsid w:val="001B62C0"/>
    <w:rsid w:val="001B6E8B"/>
    <w:rsid w:val="001C0E68"/>
    <w:rsid w:val="001C19DA"/>
    <w:rsid w:val="001C3F1C"/>
    <w:rsid w:val="001C726B"/>
    <w:rsid w:val="001D00DB"/>
    <w:rsid w:val="001D0932"/>
    <w:rsid w:val="001D1394"/>
    <w:rsid w:val="001D41E6"/>
    <w:rsid w:val="001D5114"/>
    <w:rsid w:val="001D7156"/>
    <w:rsid w:val="001E3C3D"/>
    <w:rsid w:val="001E4349"/>
    <w:rsid w:val="001E5370"/>
    <w:rsid w:val="001E5595"/>
    <w:rsid w:val="001E6622"/>
    <w:rsid w:val="001E78DC"/>
    <w:rsid w:val="001E7E9E"/>
    <w:rsid w:val="001F01A4"/>
    <w:rsid w:val="001F0457"/>
    <w:rsid w:val="001F2FB6"/>
    <w:rsid w:val="001F39CD"/>
    <w:rsid w:val="001F41E6"/>
    <w:rsid w:val="001F48F3"/>
    <w:rsid w:val="001F4C60"/>
    <w:rsid w:val="001F4E3F"/>
    <w:rsid w:val="001F56DF"/>
    <w:rsid w:val="001F7226"/>
    <w:rsid w:val="001F790F"/>
    <w:rsid w:val="001F7B28"/>
    <w:rsid w:val="001F7BC1"/>
    <w:rsid w:val="002008B5"/>
    <w:rsid w:val="002010C8"/>
    <w:rsid w:val="00202615"/>
    <w:rsid w:val="002039CB"/>
    <w:rsid w:val="00203AE0"/>
    <w:rsid w:val="00204520"/>
    <w:rsid w:val="00204C59"/>
    <w:rsid w:val="00205D4E"/>
    <w:rsid w:val="00206085"/>
    <w:rsid w:val="00206161"/>
    <w:rsid w:val="00206918"/>
    <w:rsid w:val="00207725"/>
    <w:rsid w:val="00210958"/>
    <w:rsid w:val="00210DE0"/>
    <w:rsid w:val="0021120A"/>
    <w:rsid w:val="00212D0E"/>
    <w:rsid w:val="00215679"/>
    <w:rsid w:val="002157A3"/>
    <w:rsid w:val="00217FBA"/>
    <w:rsid w:val="0022120B"/>
    <w:rsid w:val="00221AE4"/>
    <w:rsid w:val="002230E1"/>
    <w:rsid w:val="00225BDF"/>
    <w:rsid w:val="00225FC7"/>
    <w:rsid w:val="0022617C"/>
    <w:rsid w:val="002268AB"/>
    <w:rsid w:val="00226F20"/>
    <w:rsid w:val="00227ADE"/>
    <w:rsid w:val="0023142D"/>
    <w:rsid w:val="00231831"/>
    <w:rsid w:val="00231E20"/>
    <w:rsid w:val="00232D68"/>
    <w:rsid w:val="002337EC"/>
    <w:rsid w:val="00233C53"/>
    <w:rsid w:val="002356F3"/>
    <w:rsid w:val="00235B75"/>
    <w:rsid w:val="00235CF9"/>
    <w:rsid w:val="002408CC"/>
    <w:rsid w:val="002420DB"/>
    <w:rsid w:val="0024290A"/>
    <w:rsid w:val="00242C4E"/>
    <w:rsid w:val="00244DA5"/>
    <w:rsid w:val="002463D1"/>
    <w:rsid w:val="0024753E"/>
    <w:rsid w:val="00247A1A"/>
    <w:rsid w:val="0025094B"/>
    <w:rsid w:val="00250B34"/>
    <w:rsid w:val="00250E5D"/>
    <w:rsid w:val="0025235B"/>
    <w:rsid w:val="0025395F"/>
    <w:rsid w:val="00253D7A"/>
    <w:rsid w:val="00253DD3"/>
    <w:rsid w:val="00254977"/>
    <w:rsid w:val="002559CA"/>
    <w:rsid w:val="00260842"/>
    <w:rsid w:val="00261C22"/>
    <w:rsid w:val="00262176"/>
    <w:rsid w:val="002624C4"/>
    <w:rsid w:val="00263222"/>
    <w:rsid w:val="00265EBE"/>
    <w:rsid w:val="00267A07"/>
    <w:rsid w:val="00273B5E"/>
    <w:rsid w:val="0027511D"/>
    <w:rsid w:val="002764DD"/>
    <w:rsid w:val="00276794"/>
    <w:rsid w:val="00277BCD"/>
    <w:rsid w:val="0028206B"/>
    <w:rsid w:val="00283539"/>
    <w:rsid w:val="00284494"/>
    <w:rsid w:val="00284F3D"/>
    <w:rsid w:val="002864F5"/>
    <w:rsid w:val="0028779B"/>
    <w:rsid w:val="00287A5B"/>
    <w:rsid w:val="00290B22"/>
    <w:rsid w:val="00291532"/>
    <w:rsid w:val="002917D1"/>
    <w:rsid w:val="00291AE7"/>
    <w:rsid w:val="002922C5"/>
    <w:rsid w:val="00292C00"/>
    <w:rsid w:val="0029302D"/>
    <w:rsid w:val="002931B1"/>
    <w:rsid w:val="002939E1"/>
    <w:rsid w:val="00295870"/>
    <w:rsid w:val="00296F6A"/>
    <w:rsid w:val="0029755A"/>
    <w:rsid w:val="002A031C"/>
    <w:rsid w:val="002A1045"/>
    <w:rsid w:val="002A15F0"/>
    <w:rsid w:val="002A2A4F"/>
    <w:rsid w:val="002A2ADD"/>
    <w:rsid w:val="002A394F"/>
    <w:rsid w:val="002A3D7F"/>
    <w:rsid w:val="002A4DE9"/>
    <w:rsid w:val="002A592C"/>
    <w:rsid w:val="002A625E"/>
    <w:rsid w:val="002A65B5"/>
    <w:rsid w:val="002A7C52"/>
    <w:rsid w:val="002B058C"/>
    <w:rsid w:val="002B10B0"/>
    <w:rsid w:val="002B1D13"/>
    <w:rsid w:val="002B3029"/>
    <w:rsid w:val="002B4202"/>
    <w:rsid w:val="002B4487"/>
    <w:rsid w:val="002B4C3C"/>
    <w:rsid w:val="002B64D2"/>
    <w:rsid w:val="002B6641"/>
    <w:rsid w:val="002B702F"/>
    <w:rsid w:val="002C0D52"/>
    <w:rsid w:val="002C1052"/>
    <w:rsid w:val="002C1325"/>
    <w:rsid w:val="002C2A25"/>
    <w:rsid w:val="002C4737"/>
    <w:rsid w:val="002C588E"/>
    <w:rsid w:val="002C593D"/>
    <w:rsid w:val="002C59E8"/>
    <w:rsid w:val="002C5A1F"/>
    <w:rsid w:val="002C68B5"/>
    <w:rsid w:val="002C7399"/>
    <w:rsid w:val="002C777A"/>
    <w:rsid w:val="002D2212"/>
    <w:rsid w:val="002D402E"/>
    <w:rsid w:val="002D6264"/>
    <w:rsid w:val="002E0DFC"/>
    <w:rsid w:val="002E0F0A"/>
    <w:rsid w:val="002E3422"/>
    <w:rsid w:val="002E398E"/>
    <w:rsid w:val="002E3FB2"/>
    <w:rsid w:val="002E4390"/>
    <w:rsid w:val="002E45B7"/>
    <w:rsid w:val="002E640F"/>
    <w:rsid w:val="002E65BC"/>
    <w:rsid w:val="002E7E15"/>
    <w:rsid w:val="002F06E5"/>
    <w:rsid w:val="002F1867"/>
    <w:rsid w:val="002F1BAC"/>
    <w:rsid w:val="002F30B5"/>
    <w:rsid w:val="002F33E0"/>
    <w:rsid w:val="002F3E80"/>
    <w:rsid w:val="002F4406"/>
    <w:rsid w:val="002F732C"/>
    <w:rsid w:val="002F7B3E"/>
    <w:rsid w:val="00301986"/>
    <w:rsid w:val="00302233"/>
    <w:rsid w:val="003022B5"/>
    <w:rsid w:val="00302688"/>
    <w:rsid w:val="00304511"/>
    <w:rsid w:val="0030555A"/>
    <w:rsid w:val="00307095"/>
    <w:rsid w:val="00307DB1"/>
    <w:rsid w:val="00307F58"/>
    <w:rsid w:val="00310AC5"/>
    <w:rsid w:val="00310BA5"/>
    <w:rsid w:val="00310E08"/>
    <w:rsid w:val="00311972"/>
    <w:rsid w:val="0031286C"/>
    <w:rsid w:val="003133A4"/>
    <w:rsid w:val="00314180"/>
    <w:rsid w:val="003143E1"/>
    <w:rsid w:val="00314E23"/>
    <w:rsid w:val="00314EC9"/>
    <w:rsid w:val="00315F37"/>
    <w:rsid w:val="00316FF9"/>
    <w:rsid w:val="00320AA4"/>
    <w:rsid w:val="00320D63"/>
    <w:rsid w:val="00320EC5"/>
    <w:rsid w:val="00320FA2"/>
    <w:rsid w:val="00322403"/>
    <w:rsid w:val="00322478"/>
    <w:rsid w:val="003236ED"/>
    <w:rsid w:val="003254BE"/>
    <w:rsid w:val="00327A04"/>
    <w:rsid w:val="00327D85"/>
    <w:rsid w:val="00331B46"/>
    <w:rsid w:val="00332BAA"/>
    <w:rsid w:val="003344F3"/>
    <w:rsid w:val="00334C68"/>
    <w:rsid w:val="003351C3"/>
    <w:rsid w:val="00337FBD"/>
    <w:rsid w:val="00337FE1"/>
    <w:rsid w:val="00340741"/>
    <w:rsid w:val="0034102C"/>
    <w:rsid w:val="00343F46"/>
    <w:rsid w:val="003453F0"/>
    <w:rsid w:val="0034665B"/>
    <w:rsid w:val="003473FE"/>
    <w:rsid w:val="00347E4B"/>
    <w:rsid w:val="003500DF"/>
    <w:rsid w:val="00350621"/>
    <w:rsid w:val="003524DE"/>
    <w:rsid w:val="0035382B"/>
    <w:rsid w:val="00353A8D"/>
    <w:rsid w:val="00353E1A"/>
    <w:rsid w:val="003549CD"/>
    <w:rsid w:val="00354F52"/>
    <w:rsid w:val="0035530B"/>
    <w:rsid w:val="003600D5"/>
    <w:rsid w:val="00361E94"/>
    <w:rsid w:val="00363384"/>
    <w:rsid w:val="00364736"/>
    <w:rsid w:val="003655AD"/>
    <w:rsid w:val="00365ECA"/>
    <w:rsid w:val="00365EED"/>
    <w:rsid w:val="00366489"/>
    <w:rsid w:val="003671F9"/>
    <w:rsid w:val="003709A1"/>
    <w:rsid w:val="00370C83"/>
    <w:rsid w:val="00371276"/>
    <w:rsid w:val="00371F07"/>
    <w:rsid w:val="00372923"/>
    <w:rsid w:val="00373B79"/>
    <w:rsid w:val="0037637B"/>
    <w:rsid w:val="00376B98"/>
    <w:rsid w:val="00380495"/>
    <w:rsid w:val="003839E2"/>
    <w:rsid w:val="0038587C"/>
    <w:rsid w:val="003879AD"/>
    <w:rsid w:val="0039029B"/>
    <w:rsid w:val="003903A3"/>
    <w:rsid w:val="003906CA"/>
    <w:rsid w:val="0039327D"/>
    <w:rsid w:val="00393886"/>
    <w:rsid w:val="003949E1"/>
    <w:rsid w:val="00396BD4"/>
    <w:rsid w:val="003A1378"/>
    <w:rsid w:val="003A17A9"/>
    <w:rsid w:val="003A1A55"/>
    <w:rsid w:val="003A3553"/>
    <w:rsid w:val="003A65A5"/>
    <w:rsid w:val="003A79AB"/>
    <w:rsid w:val="003A7ED3"/>
    <w:rsid w:val="003B1312"/>
    <w:rsid w:val="003B163E"/>
    <w:rsid w:val="003B30F6"/>
    <w:rsid w:val="003B3353"/>
    <w:rsid w:val="003B4BCF"/>
    <w:rsid w:val="003B5DCC"/>
    <w:rsid w:val="003B7BC6"/>
    <w:rsid w:val="003C06E0"/>
    <w:rsid w:val="003C0E64"/>
    <w:rsid w:val="003C1C09"/>
    <w:rsid w:val="003C3752"/>
    <w:rsid w:val="003C4932"/>
    <w:rsid w:val="003C549E"/>
    <w:rsid w:val="003C5554"/>
    <w:rsid w:val="003C5D4C"/>
    <w:rsid w:val="003C7081"/>
    <w:rsid w:val="003C7236"/>
    <w:rsid w:val="003C79E9"/>
    <w:rsid w:val="003D0696"/>
    <w:rsid w:val="003D1023"/>
    <w:rsid w:val="003D2C44"/>
    <w:rsid w:val="003D322E"/>
    <w:rsid w:val="003D3A36"/>
    <w:rsid w:val="003D3C41"/>
    <w:rsid w:val="003D422F"/>
    <w:rsid w:val="003D4AC7"/>
    <w:rsid w:val="003D734B"/>
    <w:rsid w:val="003D7F06"/>
    <w:rsid w:val="003E03A5"/>
    <w:rsid w:val="003E102D"/>
    <w:rsid w:val="003E12C6"/>
    <w:rsid w:val="003E3DD9"/>
    <w:rsid w:val="003E52A9"/>
    <w:rsid w:val="003E67A2"/>
    <w:rsid w:val="003E7A8C"/>
    <w:rsid w:val="003E7E8F"/>
    <w:rsid w:val="003F1A5E"/>
    <w:rsid w:val="003F1EC5"/>
    <w:rsid w:val="003F21E0"/>
    <w:rsid w:val="003F4B4B"/>
    <w:rsid w:val="003F5218"/>
    <w:rsid w:val="003F6758"/>
    <w:rsid w:val="00400285"/>
    <w:rsid w:val="00400F0D"/>
    <w:rsid w:val="0040128C"/>
    <w:rsid w:val="0040169D"/>
    <w:rsid w:val="0040237A"/>
    <w:rsid w:val="00403A0A"/>
    <w:rsid w:val="00404F9F"/>
    <w:rsid w:val="00405473"/>
    <w:rsid w:val="0040613D"/>
    <w:rsid w:val="00410E8D"/>
    <w:rsid w:val="00410FD4"/>
    <w:rsid w:val="00412F33"/>
    <w:rsid w:val="00413C55"/>
    <w:rsid w:val="00415AB6"/>
    <w:rsid w:val="0042082E"/>
    <w:rsid w:val="00420E53"/>
    <w:rsid w:val="004217BB"/>
    <w:rsid w:val="004225B0"/>
    <w:rsid w:val="00422E56"/>
    <w:rsid w:val="0042365A"/>
    <w:rsid w:val="004252F9"/>
    <w:rsid w:val="004256D8"/>
    <w:rsid w:val="00426223"/>
    <w:rsid w:val="0042782A"/>
    <w:rsid w:val="00432DF0"/>
    <w:rsid w:val="004332BE"/>
    <w:rsid w:val="0043424D"/>
    <w:rsid w:val="0043449C"/>
    <w:rsid w:val="004374AC"/>
    <w:rsid w:val="00440332"/>
    <w:rsid w:val="00440929"/>
    <w:rsid w:val="00441DF1"/>
    <w:rsid w:val="0044285A"/>
    <w:rsid w:val="00444007"/>
    <w:rsid w:val="00444108"/>
    <w:rsid w:val="0044488A"/>
    <w:rsid w:val="00444B7D"/>
    <w:rsid w:val="00444B82"/>
    <w:rsid w:val="00445067"/>
    <w:rsid w:val="004456B1"/>
    <w:rsid w:val="0044690A"/>
    <w:rsid w:val="00447010"/>
    <w:rsid w:val="0044707F"/>
    <w:rsid w:val="00450D31"/>
    <w:rsid w:val="00451979"/>
    <w:rsid w:val="00452BC3"/>
    <w:rsid w:val="00454592"/>
    <w:rsid w:val="00457862"/>
    <w:rsid w:val="00457E26"/>
    <w:rsid w:val="00457E52"/>
    <w:rsid w:val="004602B0"/>
    <w:rsid w:val="0046258A"/>
    <w:rsid w:val="00462C9A"/>
    <w:rsid w:val="00462DED"/>
    <w:rsid w:val="00463AEF"/>
    <w:rsid w:val="00464767"/>
    <w:rsid w:val="00464893"/>
    <w:rsid w:val="00464BBB"/>
    <w:rsid w:val="00465BD1"/>
    <w:rsid w:val="004705B0"/>
    <w:rsid w:val="0047107A"/>
    <w:rsid w:val="0047263C"/>
    <w:rsid w:val="00472F5E"/>
    <w:rsid w:val="00474BDC"/>
    <w:rsid w:val="00475967"/>
    <w:rsid w:val="00475B19"/>
    <w:rsid w:val="00475D53"/>
    <w:rsid w:val="00476069"/>
    <w:rsid w:val="004769BB"/>
    <w:rsid w:val="00477F24"/>
    <w:rsid w:val="00480EB8"/>
    <w:rsid w:val="00481C6D"/>
    <w:rsid w:val="00481E6F"/>
    <w:rsid w:val="00483485"/>
    <w:rsid w:val="004841C9"/>
    <w:rsid w:val="00484834"/>
    <w:rsid w:val="00484CB7"/>
    <w:rsid w:val="00485917"/>
    <w:rsid w:val="0048653D"/>
    <w:rsid w:val="004865C6"/>
    <w:rsid w:val="004867B3"/>
    <w:rsid w:val="00486E09"/>
    <w:rsid w:val="00487384"/>
    <w:rsid w:val="00487818"/>
    <w:rsid w:val="00487D6B"/>
    <w:rsid w:val="004901C7"/>
    <w:rsid w:val="004902FA"/>
    <w:rsid w:val="00490D21"/>
    <w:rsid w:val="004913BE"/>
    <w:rsid w:val="004913C2"/>
    <w:rsid w:val="00491AC5"/>
    <w:rsid w:val="00492325"/>
    <w:rsid w:val="0049319D"/>
    <w:rsid w:val="00497256"/>
    <w:rsid w:val="004A1C63"/>
    <w:rsid w:val="004A1E3A"/>
    <w:rsid w:val="004A229D"/>
    <w:rsid w:val="004A3CD3"/>
    <w:rsid w:val="004A46DD"/>
    <w:rsid w:val="004A4AE6"/>
    <w:rsid w:val="004A4D02"/>
    <w:rsid w:val="004A6B73"/>
    <w:rsid w:val="004A727F"/>
    <w:rsid w:val="004B39D6"/>
    <w:rsid w:val="004B7470"/>
    <w:rsid w:val="004C04BD"/>
    <w:rsid w:val="004C0949"/>
    <w:rsid w:val="004C499F"/>
    <w:rsid w:val="004C4EB2"/>
    <w:rsid w:val="004C5378"/>
    <w:rsid w:val="004C565C"/>
    <w:rsid w:val="004C6684"/>
    <w:rsid w:val="004C66F3"/>
    <w:rsid w:val="004C6A30"/>
    <w:rsid w:val="004D0317"/>
    <w:rsid w:val="004D0EBE"/>
    <w:rsid w:val="004D6350"/>
    <w:rsid w:val="004D7172"/>
    <w:rsid w:val="004E0220"/>
    <w:rsid w:val="004E128A"/>
    <w:rsid w:val="004E212D"/>
    <w:rsid w:val="004E31DD"/>
    <w:rsid w:val="004E37ED"/>
    <w:rsid w:val="004E437B"/>
    <w:rsid w:val="004E713F"/>
    <w:rsid w:val="004F068E"/>
    <w:rsid w:val="004F1A79"/>
    <w:rsid w:val="004F2613"/>
    <w:rsid w:val="004F284D"/>
    <w:rsid w:val="004F2C22"/>
    <w:rsid w:val="004F3075"/>
    <w:rsid w:val="004F42FB"/>
    <w:rsid w:val="004F47C0"/>
    <w:rsid w:val="004F47DD"/>
    <w:rsid w:val="004F5811"/>
    <w:rsid w:val="004F6399"/>
    <w:rsid w:val="004F647B"/>
    <w:rsid w:val="004F682B"/>
    <w:rsid w:val="004F6855"/>
    <w:rsid w:val="004F75CE"/>
    <w:rsid w:val="00502083"/>
    <w:rsid w:val="0050245A"/>
    <w:rsid w:val="00505C14"/>
    <w:rsid w:val="00505DEE"/>
    <w:rsid w:val="0051118C"/>
    <w:rsid w:val="00511194"/>
    <w:rsid w:val="00511442"/>
    <w:rsid w:val="00511989"/>
    <w:rsid w:val="005150C9"/>
    <w:rsid w:val="00515BB1"/>
    <w:rsid w:val="0051677C"/>
    <w:rsid w:val="00516EE9"/>
    <w:rsid w:val="0051758D"/>
    <w:rsid w:val="00517A21"/>
    <w:rsid w:val="00517C70"/>
    <w:rsid w:val="005206A1"/>
    <w:rsid w:val="00521013"/>
    <w:rsid w:val="00521912"/>
    <w:rsid w:val="0052334B"/>
    <w:rsid w:val="00524D08"/>
    <w:rsid w:val="005257E8"/>
    <w:rsid w:val="00525D4E"/>
    <w:rsid w:val="0052745A"/>
    <w:rsid w:val="0052762D"/>
    <w:rsid w:val="0053071D"/>
    <w:rsid w:val="005322ED"/>
    <w:rsid w:val="005328E4"/>
    <w:rsid w:val="005336AD"/>
    <w:rsid w:val="00534826"/>
    <w:rsid w:val="00534ECE"/>
    <w:rsid w:val="00535D6D"/>
    <w:rsid w:val="00536111"/>
    <w:rsid w:val="005374EE"/>
    <w:rsid w:val="005378A1"/>
    <w:rsid w:val="00537E99"/>
    <w:rsid w:val="00537EF5"/>
    <w:rsid w:val="00540DC4"/>
    <w:rsid w:val="005415F6"/>
    <w:rsid w:val="00541A6F"/>
    <w:rsid w:val="00543150"/>
    <w:rsid w:val="005437C3"/>
    <w:rsid w:val="00543FE5"/>
    <w:rsid w:val="00544626"/>
    <w:rsid w:val="00545D1B"/>
    <w:rsid w:val="005463BB"/>
    <w:rsid w:val="00551443"/>
    <w:rsid w:val="00551D36"/>
    <w:rsid w:val="00552672"/>
    <w:rsid w:val="00552BAA"/>
    <w:rsid w:val="00552EED"/>
    <w:rsid w:val="005549B8"/>
    <w:rsid w:val="00555FBE"/>
    <w:rsid w:val="00556425"/>
    <w:rsid w:val="00556AA4"/>
    <w:rsid w:val="0056008D"/>
    <w:rsid w:val="00560E41"/>
    <w:rsid w:val="00561840"/>
    <w:rsid w:val="005640DC"/>
    <w:rsid w:val="005641BD"/>
    <w:rsid w:val="00566F97"/>
    <w:rsid w:val="0056764B"/>
    <w:rsid w:val="0057003E"/>
    <w:rsid w:val="00570080"/>
    <w:rsid w:val="00570139"/>
    <w:rsid w:val="00570AF7"/>
    <w:rsid w:val="0057207C"/>
    <w:rsid w:val="00572E47"/>
    <w:rsid w:val="00573E04"/>
    <w:rsid w:val="00574B03"/>
    <w:rsid w:val="00576734"/>
    <w:rsid w:val="00580213"/>
    <w:rsid w:val="005809F6"/>
    <w:rsid w:val="0058145C"/>
    <w:rsid w:val="00581826"/>
    <w:rsid w:val="00581ED2"/>
    <w:rsid w:val="0058392A"/>
    <w:rsid w:val="00585A8F"/>
    <w:rsid w:val="00587042"/>
    <w:rsid w:val="00587BFF"/>
    <w:rsid w:val="00587FCE"/>
    <w:rsid w:val="00590ED4"/>
    <w:rsid w:val="00591752"/>
    <w:rsid w:val="00591BD8"/>
    <w:rsid w:val="00593C10"/>
    <w:rsid w:val="005954AA"/>
    <w:rsid w:val="005A05C6"/>
    <w:rsid w:val="005A130A"/>
    <w:rsid w:val="005A14F6"/>
    <w:rsid w:val="005A218C"/>
    <w:rsid w:val="005A21AF"/>
    <w:rsid w:val="005A4E09"/>
    <w:rsid w:val="005A540F"/>
    <w:rsid w:val="005A7492"/>
    <w:rsid w:val="005B08D5"/>
    <w:rsid w:val="005B2D63"/>
    <w:rsid w:val="005B43FF"/>
    <w:rsid w:val="005B5214"/>
    <w:rsid w:val="005B6D8C"/>
    <w:rsid w:val="005C0F53"/>
    <w:rsid w:val="005C1465"/>
    <w:rsid w:val="005C15BE"/>
    <w:rsid w:val="005C1838"/>
    <w:rsid w:val="005C1BD3"/>
    <w:rsid w:val="005C2EF8"/>
    <w:rsid w:val="005C3707"/>
    <w:rsid w:val="005C43AF"/>
    <w:rsid w:val="005C567E"/>
    <w:rsid w:val="005C570F"/>
    <w:rsid w:val="005C5A74"/>
    <w:rsid w:val="005C70E4"/>
    <w:rsid w:val="005C7E2B"/>
    <w:rsid w:val="005D0802"/>
    <w:rsid w:val="005D0F1C"/>
    <w:rsid w:val="005D187F"/>
    <w:rsid w:val="005D2DBA"/>
    <w:rsid w:val="005D36D8"/>
    <w:rsid w:val="005D3877"/>
    <w:rsid w:val="005D3D37"/>
    <w:rsid w:val="005D4DD5"/>
    <w:rsid w:val="005D60B6"/>
    <w:rsid w:val="005D64FC"/>
    <w:rsid w:val="005D65EC"/>
    <w:rsid w:val="005D660F"/>
    <w:rsid w:val="005D668D"/>
    <w:rsid w:val="005D7A30"/>
    <w:rsid w:val="005E0A37"/>
    <w:rsid w:val="005E1051"/>
    <w:rsid w:val="005E126D"/>
    <w:rsid w:val="005E33EC"/>
    <w:rsid w:val="005E4AFA"/>
    <w:rsid w:val="005E5402"/>
    <w:rsid w:val="005E55BD"/>
    <w:rsid w:val="005E5F22"/>
    <w:rsid w:val="005E7C0D"/>
    <w:rsid w:val="005F0BA5"/>
    <w:rsid w:val="005F36EF"/>
    <w:rsid w:val="005F398F"/>
    <w:rsid w:val="005F50CF"/>
    <w:rsid w:val="005F5D4C"/>
    <w:rsid w:val="005F62BE"/>
    <w:rsid w:val="005F6CC9"/>
    <w:rsid w:val="005F700D"/>
    <w:rsid w:val="005F7227"/>
    <w:rsid w:val="006008B3"/>
    <w:rsid w:val="00600F9C"/>
    <w:rsid w:val="00601EA7"/>
    <w:rsid w:val="00602843"/>
    <w:rsid w:val="006040B3"/>
    <w:rsid w:val="006040BD"/>
    <w:rsid w:val="0060481A"/>
    <w:rsid w:val="00605BF1"/>
    <w:rsid w:val="0060638E"/>
    <w:rsid w:val="006074C0"/>
    <w:rsid w:val="00611C77"/>
    <w:rsid w:val="00611E79"/>
    <w:rsid w:val="006120E2"/>
    <w:rsid w:val="00612630"/>
    <w:rsid w:val="006128EA"/>
    <w:rsid w:val="00615C7C"/>
    <w:rsid w:val="00617174"/>
    <w:rsid w:val="0062102C"/>
    <w:rsid w:val="00621B3D"/>
    <w:rsid w:val="00622627"/>
    <w:rsid w:val="006245BE"/>
    <w:rsid w:val="006248B7"/>
    <w:rsid w:val="00624A9D"/>
    <w:rsid w:val="00624CD6"/>
    <w:rsid w:val="006255D1"/>
    <w:rsid w:val="00626517"/>
    <w:rsid w:val="0062731E"/>
    <w:rsid w:val="006277DC"/>
    <w:rsid w:val="006278D7"/>
    <w:rsid w:val="00631873"/>
    <w:rsid w:val="006319E3"/>
    <w:rsid w:val="006328CD"/>
    <w:rsid w:val="0063310A"/>
    <w:rsid w:val="00633872"/>
    <w:rsid w:val="006349B2"/>
    <w:rsid w:val="00634FE6"/>
    <w:rsid w:val="006358AC"/>
    <w:rsid w:val="00637F58"/>
    <w:rsid w:val="00637FB5"/>
    <w:rsid w:val="006403A3"/>
    <w:rsid w:val="00641B63"/>
    <w:rsid w:val="00646D28"/>
    <w:rsid w:val="0065005E"/>
    <w:rsid w:val="0065023D"/>
    <w:rsid w:val="0065127B"/>
    <w:rsid w:val="00651C1C"/>
    <w:rsid w:val="00651D56"/>
    <w:rsid w:val="00652A47"/>
    <w:rsid w:val="006532BE"/>
    <w:rsid w:val="006535DD"/>
    <w:rsid w:val="00653B0D"/>
    <w:rsid w:val="0065565D"/>
    <w:rsid w:val="00656EF8"/>
    <w:rsid w:val="00660E0A"/>
    <w:rsid w:val="00661A78"/>
    <w:rsid w:val="00663098"/>
    <w:rsid w:val="006630E1"/>
    <w:rsid w:val="00663DAC"/>
    <w:rsid w:val="006656B8"/>
    <w:rsid w:val="00665752"/>
    <w:rsid w:val="00665821"/>
    <w:rsid w:val="006662E8"/>
    <w:rsid w:val="00666C45"/>
    <w:rsid w:val="006670C9"/>
    <w:rsid w:val="006670E1"/>
    <w:rsid w:val="00667412"/>
    <w:rsid w:val="00667C6A"/>
    <w:rsid w:val="0067289F"/>
    <w:rsid w:val="00672BDB"/>
    <w:rsid w:val="00673950"/>
    <w:rsid w:val="00673D88"/>
    <w:rsid w:val="00674A68"/>
    <w:rsid w:val="00676B88"/>
    <w:rsid w:val="00676F6D"/>
    <w:rsid w:val="00677913"/>
    <w:rsid w:val="00683288"/>
    <w:rsid w:val="006841E7"/>
    <w:rsid w:val="00684A2B"/>
    <w:rsid w:val="006853DB"/>
    <w:rsid w:val="00685442"/>
    <w:rsid w:val="006856D3"/>
    <w:rsid w:val="00691C97"/>
    <w:rsid w:val="006929C7"/>
    <w:rsid w:val="00693330"/>
    <w:rsid w:val="006938EF"/>
    <w:rsid w:val="00693B95"/>
    <w:rsid w:val="006954CE"/>
    <w:rsid w:val="00696316"/>
    <w:rsid w:val="006A023D"/>
    <w:rsid w:val="006A16F3"/>
    <w:rsid w:val="006A2E82"/>
    <w:rsid w:val="006A3A54"/>
    <w:rsid w:val="006A5021"/>
    <w:rsid w:val="006A612C"/>
    <w:rsid w:val="006A659D"/>
    <w:rsid w:val="006A77AE"/>
    <w:rsid w:val="006A7D7E"/>
    <w:rsid w:val="006A7E7C"/>
    <w:rsid w:val="006B2709"/>
    <w:rsid w:val="006B39C0"/>
    <w:rsid w:val="006B3F0B"/>
    <w:rsid w:val="006B42D5"/>
    <w:rsid w:val="006B45C0"/>
    <w:rsid w:val="006B4C67"/>
    <w:rsid w:val="006B5995"/>
    <w:rsid w:val="006B5AFF"/>
    <w:rsid w:val="006B6095"/>
    <w:rsid w:val="006C0709"/>
    <w:rsid w:val="006C29F4"/>
    <w:rsid w:val="006C2FBC"/>
    <w:rsid w:val="006C3035"/>
    <w:rsid w:val="006C3A48"/>
    <w:rsid w:val="006C487B"/>
    <w:rsid w:val="006C4DE1"/>
    <w:rsid w:val="006C5688"/>
    <w:rsid w:val="006C6896"/>
    <w:rsid w:val="006C6C2E"/>
    <w:rsid w:val="006C7A8F"/>
    <w:rsid w:val="006C7C5B"/>
    <w:rsid w:val="006D09D8"/>
    <w:rsid w:val="006D0EDE"/>
    <w:rsid w:val="006D1688"/>
    <w:rsid w:val="006D1BF5"/>
    <w:rsid w:val="006D1CC4"/>
    <w:rsid w:val="006D31F2"/>
    <w:rsid w:val="006D5F6B"/>
    <w:rsid w:val="006D6AA7"/>
    <w:rsid w:val="006D774A"/>
    <w:rsid w:val="006D7FD3"/>
    <w:rsid w:val="006E0689"/>
    <w:rsid w:val="006E09CA"/>
    <w:rsid w:val="006E48D6"/>
    <w:rsid w:val="006E5121"/>
    <w:rsid w:val="006E5EBD"/>
    <w:rsid w:val="006F05F2"/>
    <w:rsid w:val="006F07E2"/>
    <w:rsid w:val="006F0FC8"/>
    <w:rsid w:val="006F226E"/>
    <w:rsid w:val="006F2386"/>
    <w:rsid w:val="006F2782"/>
    <w:rsid w:val="006F3A51"/>
    <w:rsid w:val="006F47A2"/>
    <w:rsid w:val="006F4809"/>
    <w:rsid w:val="006F5188"/>
    <w:rsid w:val="006F5BE5"/>
    <w:rsid w:val="006F6273"/>
    <w:rsid w:val="006F7C5F"/>
    <w:rsid w:val="0070276A"/>
    <w:rsid w:val="00703B5D"/>
    <w:rsid w:val="007042AC"/>
    <w:rsid w:val="00704A4B"/>
    <w:rsid w:val="00706567"/>
    <w:rsid w:val="0070670B"/>
    <w:rsid w:val="007068BB"/>
    <w:rsid w:val="00707A8E"/>
    <w:rsid w:val="00712994"/>
    <w:rsid w:val="00712B41"/>
    <w:rsid w:val="00714428"/>
    <w:rsid w:val="00715F10"/>
    <w:rsid w:val="007162FB"/>
    <w:rsid w:val="00717158"/>
    <w:rsid w:val="00717622"/>
    <w:rsid w:val="007202F3"/>
    <w:rsid w:val="00720CFA"/>
    <w:rsid w:val="00721CED"/>
    <w:rsid w:val="00722288"/>
    <w:rsid w:val="007233B7"/>
    <w:rsid w:val="00724299"/>
    <w:rsid w:val="00724A4F"/>
    <w:rsid w:val="00727781"/>
    <w:rsid w:val="007307F4"/>
    <w:rsid w:val="00731C2B"/>
    <w:rsid w:val="00731EA4"/>
    <w:rsid w:val="00732235"/>
    <w:rsid w:val="00732278"/>
    <w:rsid w:val="00733062"/>
    <w:rsid w:val="00733579"/>
    <w:rsid w:val="00734772"/>
    <w:rsid w:val="007405CD"/>
    <w:rsid w:val="0074094A"/>
    <w:rsid w:val="00740C8C"/>
    <w:rsid w:val="00740F93"/>
    <w:rsid w:val="007418C4"/>
    <w:rsid w:val="00741D8C"/>
    <w:rsid w:val="00742526"/>
    <w:rsid w:val="00742789"/>
    <w:rsid w:val="00743EFA"/>
    <w:rsid w:val="00744B18"/>
    <w:rsid w:val="007461E0"/>
    <w:rsid w:val="00746E24"/>
    <w:rsid w:val="007472EF"/>
    <w:rsid w:val="00750777"/>
    <w:rsid w:val="00750879"/>
    <w:rsid w:val="00750D52"/>
    <w:rsid w:val="00751ED6"/>
    <w:rsid w:val="00752444"/>
    <w:rsid w:val="00752824"/>
    <w:rsid w:val="00752F94"/>
    <w:rsid w:val="0075310F"/>
    <w:rsid w:val="00753829"/>
    <w:rsid w:val="00754782"/>
    <w:rsid w:val="00754FA4"/>
    <w:rsid w:val="007568C8"/>
    <w:rsid w:val="00757C17"/>
    <w:rsid w:val="007604A9"/>
    <w:rsid w:val="00760AF0"/>
    <w:rsid w:val="00760D9B"/>
    <w:rsid w:val="00761D18"/>
    <w:rsid w:val="00762D3A"/>
    <w:rsid w:val="007633C6"/>
    <w:rsid w:val="007637B7"/>
    <w:rsid w:val="007657EB"/>
    <w:rsid w:val="00765958"/>
    <w:rsid w:val="0076657F"/>
    <w:rsid w:val="00767AAF"/>
    <w:rsid w:val="00767BC9"/>
    <w:rsid w:val="007726B4"/>
    <w:rsid w:val="0077345B"/>
    <w:rsid w:val="00773CEF"/>
    <w:rsid w:val="00774D1F"/>
    <w:rsid w:val="0077608D"/>
    <w:rsid w:val="007764AD"/>
    <w:rsid w:val="00780ADE"/>
    <w:rsid w:val="00780FCF"/>
    <w:rsid w:val="00781F26"/>
    <w:rsid w:val="007829FA"/>
    <w:rsid w:val="0078302A"/>
    <w:rsid w:val="007867C8"/>
    <w:rsid w:val="00786CE9"/>
    <w:rsid w:val="007871A4"/>
    <w:rsid w:val="00787BDB"/>
    <w:rsid w:val="0079008C"/>
    <w:rsid w:val="00790120"/>
    <w:rsid w:val="0079153C"/>
    <w:rsid w:val="00791EE4"/>
    <w:rsid w:val="00791F3C"/>
    <w:rsid w:val="007928D2"/>
    <w:rsid w:val="0079319A"/>
    <w:rsid w:val="0079342C"/>
    <w:rsid w:val="0079421F"/>
    <w:rsid w:val="0079508C"/>
    <w:rsid w:val="00796455"/>
    <w:rsid w:val="007A0BC4"/>
    <w:rsid w:val="007A1963"/>
    <w:rsid w:val="007A1EA5"/>
    <w:rsid w:val="007A2982"/>
    <w:rsid w:val="007A29A6"/>
    <w:rsid w:val="007A42F1"/>
    <w:rsid w:val="007A4419"/>
    <w:rsid w:val="007A4664"/>
    <w:rsid w:val="007A612E"/>
    <w:rsid w:val="007B177E"/>
    <w:rsid w:val="007B1AAB"/>
    <w:rsid w:val="007B2242"/>
    <w:rsid w:val="007B29ED"/>
    <w:rsid w:val="007B582E"/>
    <w:rsid w:val="007C0300"/>
    <w:rsid w:val="007C07B4"/>
    <w:rsid w:val="007C08D4"/>
    <w:rsid w:val="007C0CBD"/>
    <w:rsid w:val="007C32FC"/>
    <w:rsid w:val="007C5560"/>
    <w:rsid w:val="007C5637"/>
    <w:rsid w:val="007C5C6F"/>
    <w:rsid w:val="007C6FCB"/>
    <w:rsid w:val="007C7B89"/>
    <w:rsid w:val="007D04CA"/>
    <w:rsid w:val="007D1ED6"/>
    <w:rsid w:val="007D24B2"/>
    <w:rsid w:val="007D3D77"/>
    <w:rsid w:val="007D42BC"/>
    <w:rsid w:val="007D5162"/>
    <w:rsid w:val="007D5B82"/>
    <w:rsid w:val="007D6512"/>
    <w:rsid w:val="007D7487"/>
    <w:rsid w:val="007D75AB"/>
    <w:rsid w:val="007D78F8"/>
    <w:rsid w:val="007D79E8"/>
    <w:rsid w:val="007D7B67"/>
    <w:rsid w:val="007E136B"/>
    <w:rsid w:val="007E13DF"/>
    <w:rsid w:val="007E1A49"/>
    <w:rsid w:val="007E259F"/>
    <w:rsid w:val="007E2708"/>
    <w:rsid w:val="007E36E7"/>
    <w:rsid w:val="007E3B54"/>
    <w:rsid w:val="007E65B9"/>
    <w:rsid w:val="007E7623"/>
    <w:rsid w:val="007F000A"/>
    <w:rsid w:val="007F0420"/>
    <w:rsid w:val="007F160C"/>
    <w:rsid w:val="007F2839"/>
    <w:rsid w:val="007F2A8A"/>
    <w:rsid w:val="007F2E55"/>
    <w:rsid w:val="007F4F9D"/>
    <w:rsid w:val="007F6408"/>
    <w:rsid w:val="007F684B"/>
    <w:rsid w:val="007F7092"/>
    <w:rsid w:val="007F7681"/>
    <w:rsid w:val="007F775F"/>
    <w:rsid w:val="00801746"/>
    <w:rsid w:val="00802B9C"/>
    <w:rsid w:val="00804594"/>
    <w:rsid w:val="00805585"/>
    <w:rsid w:val="00805FB2"/>
    <w:rsid w:val="00806863"/>
    <w:rsid w:val="00806FF5"/>
    <w:rsid w:val="00807152"/>
    <w:rsid w:val="00807936"/>
    <w:rsid w:val="008100E2"/>
    <w:rsid w:val="008120E8"/>
    <w:rsid w:val="00812F14"/>
    <w:rsid w:val="00813F18"/>
    <w:rsid w:val="008144F5"/>
    <w:rsid w:val="008150FE"/>
    <w:rsid w:val="00815335"/>
    <w:rsid w:val="00815336"/>
    <w:rsid w:val="00815E27"/>
    <w:rsid w:val="00816A58"/>
    <w:rsid w:val="00817120"/>
    <w:rsid w:val="00817ACC"/>
    <w:rsid w:val="0082114D"/>
    <w:rsid w:val="00822627"/>
    <w:rsid w:val="0082320D"/>
    <w:rsid w:val="008233F7"/>
    <w:rsid w:val="00823DCA"/>
    <w:rsid w:val="008247C8"/>
    <w:rsid w:val="00825D75"/>
    <w:rsid w:val="008261B5"/>
    <w:rsid w:val="00826896"/>
    <w:rsid w:val="00827713"/>
    <w:rsid w:val="008279E1"/>
    <w:rsid w:val="00830834"/>
    <w:rsid w:val="0083142C"/>
    <w:rsid w:val="00833B88"/>
    <w:rsid w:val="00833EC5"/>
    <w:rsid w:val="008349D9"/>
    <w:rsid w:val="00834ABC"/>
    <w:rsid w:val="00834DF5"/>
    <w:rsid w:val="0084072B"/>
    <w:rsid w:val="00841116"/>
    <w:rsid w:val="00841D5A"/>
    <w:rsid w:val="00842580"/>
    <w:rsid w:val="00842717"/>
    <w:rsid w:val="00843CE6"/>
    <w:rsid w:val="0084424A"/>
    <w:rsid w:val="00845DBF"/>
    <w:rsid w:val="00847351"/>
    <w:rsid w:val="00847BD6"/>
    <w:rsid w:val="0085025D"/>
    <w:rsid w:val="00852AF6"/>
    <w:rsid w:val="008531CC"/>
    <w:rsid w:val="0085421F"/>
    <w:rsid w:val="008569EB"/>
    <w:rsid w:val="00861AF2"/>
    <w:rsid w:val="00861D19"/>
    <w:rsid w:val="00861F58"/>
    <w:rsid w:val="00863836"/>
    <w:rsid w:val="00863CDB"/>
    <w:rsid w:val="008641BF"/>
    <w:rsid w:val="008642F1"/>
    <w:rsid w:val="0086430D"/>
    <w:rsid w:val="0086544F"/>
    <w:rsid w:val="00865EC0"/>
    <w:rsid w:val="00866312"/>
    <w:rsid w:val="00867233"/>
    <w:rsid w:val="00867A18"/>
    <w:rsid w:val="008700FF"/>
    <w:rsid w:val="00870291"/>
    <w:rsid w:val="00870E1C"/>
    <w:rsid w:val="00871B8C"/>
    <w:rsid w:val="00872145"/>
    <w:rsid w:val="008745D7"/>
    <w:rsid w:val="00877D28"/>
    <w:rsid w:val="0088041B"/>
    <w:rsid w:val="00880B9A"/>
    <w:rsid w:val="00881850"/>
    <w:rsid w:val="00881C5E"/>
    <w:rsid w:val="008824AF"/>
    <w:rsid w:val="008832C1"/>
    <w:rsid w:val="008859F7"/>
    <w:rsid w:val="00885B87"/>
    <w:rsid w:val="00885ED1"/>
    <w:rsid w:val="00886FD8"/>
    <w:rsid w:val="00887088"/>
    <w:rsid w:val="00887B53"/>
    <w:rsid w:val="00891516"/>
    <w:rsid w:val="008915C7"/>
    <w:rsid w:val="0089207A"/>
    <w:rsid w:val="00893539"/>
    <w:rsid w:val="00894BED"/>
    <w:rsid w:val="00894F43"/>
    <w:rsid w:val="00896350"/>
    <w:rsid w:val="0089651F"/>
    <w:rsid w:val="00896B96"/>
    <w:rsid w:val="00896DCD"/>
    <w:rsid w:val="008972E3"/>
    <w:rsid w:val="0089752D"/>
    <w:rsid w:val="008A070A"/>
    <w:rsid w:val="008A107F"/>
    <w:rsid w:val="008A1390"/>
    <w:rsid w:val="008A1739"/>
    <w:rsid w:val="008A2D18"/>
    <w:rsid w:val="008A401D"/>
    <w:rsid w:val="008A43E8"/>
    <w:rsid w:val="008A4827"/>
    <w:rsid w:val="008A4F78"/>
    <w:rsid w:val="008A6AD8"/>
    <w:rsid w:val="008B18B1"/>
    <w:rsid w:val="008B24FB"/>
    <w:rsid w:val="008B2957"/>
    <w:rsid w:val="008B3CFE"/>
    <w:rsid w:val="008B45E9"/>
    <w:rsid w:val="008B4CC6"/>
    <w:rsid w:val="008B53D9"/>
    <w:rsid w:val="008B5433"/>
    <w:rsid w:val="008B58A1"/>
    <w:rsid w:val="008B6082"/>
    <w:rsid w:val="008C06E6"/>
    <w:rsid w:val="008C0891"/>
    <w:rsid w:val="008C0AA0"/>
    <w:rsid w:val="008C14A4"/>
    <w:rsid w:val="008C2A93"/>
    <w:rsid w:val="008C30E1"/>
    <w:rsid w:val="008C385F"/>
    <w:rsid w:val="008C42BD"/>
    <w:rsid w:val="008C6725"/>
    <w:rsid w:val="008C7C07"/>
    <w:rsid w:val="008D0171"/>
    <w:rsid w:val="008D116E"/>
    <w:rsid w:val="008D13BE"/>
    <w:rsid w:val="008D3FB0"/>
    <w:rsid w:val="008D4320"/>
    <w:rsid w:val="008D43DF"/>
    <w:rsid w:val="008D5EE7"/>
    <w:rsid w:val="008D718C"/>
    <w:rsid w:val="008E3738"/>
    <w:rsid w:val="008E4C2B"/>
    <w:rsid w:val="008E70A3"/>
    <w:rsid w:val="008F0E18"/>
    <w:rsid w:val="008F2097"/>
    <w:rsid w:val="008F2DD6"/>
    <w:rsid w:val="008F3784"/>
    <w:rsid w:val="008F3BC1"/>
    <w:rsid w:val="008F6D25"/>
    <w:rsid w:val="00901142"/>
    <w:rsid w:val="00901F68"/>
    <w:rsid w:val="0090284E"/>
    <w:rsid w:val="00905288"/>
    <w:rsid w:val="00905B33"/>
    <w:rsid w:val="00905BD5"/>
    <w:rsid w:val="00907792"/>
    <w:rsid w:val="00910B5B"/>
    <w:rsid w:val="00911249"/>
    <w:rsid w:val="009127DB"/>
    <w:rsid w:val="00917501"/>
    <w:rsid w:val="0092006A"/>
    <w:rsid w:val="00920193"/>
    <w:rsid w:val="0092058E"/>
    <w:rsid w:val="00920E4B"/>
    <w:rsid w:val="00921759"/>
    <w:rsid w:val="00923CAA"/>
    <w:rsid w:val="00924460"/>
    <w:rsid w:val="009246D3"/>
    <w:rsid w:val="00924C4B"/>
    <w:rsid w:val="00924E3D"/>
    <w:rsid w:val="0092570D"/>
    <w:rsid w:val="00925B65"/>
    <w:rsid w:val="00925EB7"/>
    <w:rsid w:val="0092631B"/>
    <w:rsid w:val="009309DC"/>
    <w:rsid w:val="00930BEB"/>
    <w:rsid w:val="00930EE4"/>
    <w:rsid w:val="00931437"/>
    <w:rsid w:val="00931B21"/>
    <w:rsid w:val="00932323"/>
    <w:rsid w:val="00932C01"/>
    <w:rsid w:val="00933580"/>
    <w:rsid w:val="00933E4C"/>
    <w:rsid w:val="00933FC9"/>
    <w:rsid w:val="00934E59"/>
    <w:rsid w:val="00935156"/>
    <w:rsid w:val="00936124"/>
    <w:rsid w:val="00937BB6"/>
    <w:rsid w:val="0094016A"/>
    <w:rsid w:val="0094143A"/>
    <w:rsid w:val="00941B9B"/>
    <w:rsid w:val="00941D97"/>
    <w:rsid w:val="00942214"/>
    <w:rsid w:val="0094327D"/>
    <w:rsid w:val="00943949"/>
    <w:rsid w:val="009445E4"/>
    <w:rsid w:val="00944E4F"/>
    <w:rsid w:val="00945B8A"/>
    <w:rsid w:val="00946939"/>
    <w:rsid w:val="00946F24"/>
    <w:rsid w:val="00946F76"/>
    <w:rsid w:val="009472A4"/>
    <w:rsid w:val="00947768"/>
    <w:rsid w:val="00950AB3"/>
    <w:rsid w:val="00952486"/>
    <w:rsid w:val="00952617"/>
    <w:rsid w:val="0095318A"/>
    <w:rsid w:val="00954783"/>
    <w:rsid w:val="00955CF1"/>
    <w:rsid w:val="00957F67"/>
    <w:rsid w:val="00962BDB"/>
    <w:rsid w:val="0096361D"/>
    <w:rsid w:val="0096523A"/>
    <w:rsid w:val="009660FF"/>
    <w:rsid w:val="00966D1B"/>
    <w:rsid w:val="00967776"/>
    <w:rsid w:val="00967E77"/>
    <w:rsid w:val="0097038F"/>
    <w:rsid w:val="0097194F"/>
    <w:rsid w:val="00971DAD"/>
    <w:rsid w:val="00972BFF"/>
    <w:rsid w:val="009732A2"/>
    <w:rsid w:val="0097376B"/>
    <w:rsid w:val="0097382B"/>
    <w:rsid w:val="009738B3"/>
    <w:rsid w:val="0097449E"/>
    <w:rsid w:val="00974701"/>
    <w:rsid w:val="00974ACE"/>
    <w:rsid w:val="00976042"/>
    <w:rsid w:val="00976191"/>
    <w:rsid w:val="00977D3F"/>
    <w:rsid w:val="009800F1"/>
    <w:rsid w:val="00980304"/>
    <w:rsid w:val="00980549"/>
    <w:rsid w:val="00980CC4"/>
    <w:rsid w:val="00981500"/>
    <w:rsid w:val="00981CB7"/>
    <w:rsid w:val="00985D49"/>
    <w:rsid w:val="0098781B"/>
    <w:rsid w:val="009905C3"/>
    <w:rsid w:val="00990F0A"/>
    <w:rsid w:val="00991FC9"/>
    <w:rsid w:val="009921E5"/>
    <w:rsid w:val="00993E95"/>
    <w:rsid w:val="00994E31"/>
    <w:rsid w:val="00995DAB"/>
    <w:rsid w:val="009964B0"/>
    <w:rsid w:val="009972EB"/>
    <w:rsid w:val="00997C7C"/>
    <w:rsid w:val="009A0251"/>
    <w:rsid w:val="009A02A0"/>
    <w:rsid w:val="009A0EB2"/>
    <w:rsid w:val="009A1130"/>
    <w:rsid w:val="009A1158"/>
    <w:rsid w:val="009A1F8B"/>
    <w:rsid w:val="009A1FF8"/>
    <w:rsid w:val="009A2797"/>
    <w:rsid w:val="009A37FB"/>
    <w:rsid w:val="009A3F17"/>
    <w:rsid w:val="009A464E"/>
    <w:rsid w:val="009A56C0"/>
    <w:rsid w:val="009A6D86"/>
    <w:rsid w:val="009B04E0"/>
    <w:rsid w:val="009B0B09"/>
    <w:rsid w:val="009B1DEF"/>
    <w:rsid w:val="009B5061"/>
    <w:rsid w:val="009B530B"/>
    <w:rsid w:val="009B57CB"/>
    <w:rsid w:val="009B66A7"/>
    <w:rsid w:val="009B7036"/>
    <w:rsid w:val="009C0295"/>
    <w:rsid w:val="009C05F8"/>
    <w:rsid w:val="009C0BF9"/>
    <w:rsid w:val="009C188E"/>
    <w:rsid w:val="009C2CC8"/>
    <w:rsid w:val="009C3AD7"/>
    <w:rsid w:val="009C4234"/>
    <w:rsid w:val="009C5953"/>
    <w:rsid w:val="009C7DE6"/>
    <w:rsid w:val="009D1A54"/>
    <w:rsid w:val="009D4988"/>
    <w:rsid w:val="009D526B"/>
    <w:rsid w:val="009D58D5"/>
    <w:rsid w:val="009D5F95"/>
    <w:rsid w:val="009D63D8"/>
    <w:rsid w:val="009D6C92"/>
    <w:rsid w:val="009D7AB5"/>
    <w:rsid w:val="009D7ECA"/>
    <w:rsid w:val="009E09ED"/>
    <w:rsid w:val="009E0F86"/>
    <w:rsid w:val="009E1B6F"/>
    <w:rsid w:val="009E1DE2"/>
    <w:rsid w:val="009E1EBC"/>
    <w:rsid w:val="009E2110"/>
    <w:rsid w:val="009E307D"/>
    <w:rsid w:val="009E369B"/>
    <w:rsid w:val="009E41CC"/>
    <w:rsid w:val="009E45AC"/>
    <w:rsid w:val="009E4F92"/>
    <w:rsid w:val="009E5317"/>
    <w:rsid w:val="009E6472"/>
    <w:rsid w:val="009E6F23"/>
    <w:rsid w:val="009E773E"/>
    <w:rsid w:val="009F18FE"/>
    <w:rsid w:val="009F1BD0"/>
    <w:rsid w:val="009F2A6E"/>
    <w:rsid w:val="009F39A2"/>
    <w:rsid w:val="009F3F1F"/>
    <w:rsid w:val="009F45A9"/>
    <w:rsid w:val="009F4D8A"/>
    <w:rsid w:val="009F523A"/>
    <w:rsid w:val="009F5E5F"/>
    <w:rsid w:val="009F6E28"/>
    <w:rsid w:val="009F746F"/>
    <w:rsid w:val="00A01581"/>
    <w:rsid w:val="00A01A21"/>
    <w:rsid w:val="00A020C9"/>
    <w:rsid w:val="00A02B09"/>
    <w:rsid w:val="00A0328D"/>
    <w:rsid w:val="00A03854"/>
    <w:rsid w:val="00A05298"/>
    <w:rsid w:val="00A053DD"/>
    <w:rsid w:val="00A060E2"/>
    <w:rsid w:val="00A07477"/>
    <w:rsid w:val="00A102E0"/>
    <w:rsid w:val="00A10941"/>
    <w:rsid w:val="00A10985"/>
    <w:rsid w:val="00A10FFC"/>
    <w:rsid w:val="00A1183B"/>
    <w:rsid w:val="00A118C3"/>
    <w:rsid w:val="00A1198E"/>
    <w:rsid w:val="00A12A01"/>
    <w:rsid w:val="00A12DAB"/>
    <w:rsid w:val="00A133D7"/>
    <w:rsid w:val="00A13C03"/>
    <w:rsid w:val="00A146F8"/>
    <w:rsid w:val="00A152F3"/>
    <w:rsid w:val="00A158E0"/>
    <w:rsid w:val="00A1783C"/>
    <w:rsid w:val="00A219DA"/>
    <w:rsid w:val="00A22635"/>
    <w:rsid w:val="00A22AE2"/>
    <w:rsid w:val="00A23791"/>
    <w:rsid w:val="00A24213"/>
    <w:rsid w:val="00A27239"/>
    <w:rsid w:val="00A302A7"/>
    <w:rsid w:val="00A30734"/>
    <w:rsid w:val="00A30E8D"/>
    <w:rsid w:val="00A310A2"/>
    <w:rsid w:val="00A32F5F"/>
    <w:rsid w:val="00A34437"/>
    <w:rsid w:val="00A34716"/>
    <w:rsid w:val="00A3554B"/>
    <w:rsid w:val="00A35F0A"/>
    <w:rsid w:val="00A361E1"/>
    <w:rsid w:val="00A3633C"/>
    <w:rsid w:val="00A36CD6"/>
    <w:rsid w:val="00A37511"/>
    <w:rsid w:val="00A375C0"/>
    <w:rsid w:val="00A37661"/>
    <w:rsid w:val="00A40685"/>
    <w:rsid w:val="00A40E14"/>
    <w:rsid w:val="00A40F76"/>
    <w:rsid w:val="00A4218B"/>
    <w:rsid w:val="00A425D5"/>
    <w:rsid w:val="00A42C8F"/>
    <w:rsid w:val="00A443E2"/>
    <w:rsid w:val="00A46019"/>
    <w:rsid w:val="00A46C63"/>
    <w:rsid w:val="00A52CA8"/>
    <w:rsid w:val="00A534E4"/>
    <w:rsid w:val="00A5395E"/>
    <w:rsid w:val="00A53EE8"/>
    <w:rsid w:val="00A545A4"/>
    <w:rsid w:val="00A5682F"/>
    <w:rsid w:val="00A56C17"/>
    <w:rsid w:val="00A6025A"/>
    <w:rsid w:val="00A62D7A"/>
    <w:rsid w:val="00A630BA"/>
    <w:rsid w:val="00A63181"/>
    <w:rsid w:val="00A632AF"/>
    <w:rsid w:val="00A63794"/>
    <w:rsid w:val="00A658A3"/>
    <w:rsid w:val="00A65D24"/>
    <w:rsid w:val="00A65E40"/>
    <w:rsid w:val="00A65EAF"/>
    <w:rsid w:val="00A65F15"/>
    <w:rsid w:val="00A6619C"/>
    <w:rsid w:val="00A66338"/>
    <w:rsid w:val="00A663EC"/>
    <w:rsid w:val="00A67418"/>
    <w:rsid w:val="00A70737"/>
    <w:rsid w:val="00A719F6"/>
    <w:rsid w:val="00A71CB2"/>
    <w:rsid w:val="00A72DBD"/>
    <w:rsid w:val="00A739EE"/>
    <w:rsid w:val="00A7432B"/>
    <w:rsid w:val="00A7488C"/>
    <w:rsid w:val="00A754D1"/>
    <w:rsid w:val="00A754DF"/>
    <w:rsid w:val="00A80C5C"/>
    <w:rsid w:val="00A830B7"/>
    <w:rsid w:val="00A836C2"/>
    <w:rsid w:val="00A83A46"/>
    <w:rsid w:val="00A83B1F"/>
    <w:rsid w:val="00A845BA"/>
    <w:rsid w:val="00A85161"/>
    <w:rsid w:val="00A85BD7"/>
    <w:rsid w:val="00A85F6D"/>
    <w:rsid w:val="00A867D2"/>
    <w:rsid w:val="00A90CF6"/>
    <w:rsid w:val="00A90F4B"/>
    <w:rsid w:val="00A932E9"/>
    <w:rsid w:val="00A95E56"/>
    <w:rsid w:val="00A967CC"/>
    <w:rsid w:val="00AA02DE"/>
    <w:rsid w:val="00AA0821"/>
    <w:rsid w:val="00AA2A05"/>
    <w:rsid w:val="00AA30DB"/>
    <w:rsid w:val="00AA3EDE"/>
    <w:rsid w:val="00AA4814"/>
    <w:rsid w:val="00AA60FF"/>
    <w:rsid w:val="00AA688F"/>
    <w:rsid w:val="00AB2FF1"/>
    <w:rsid w:val="00AB367F"/>
    <w:rsid w:val="00AB38D5"/>
    <w:rsid w:val="00AB5A14"/>
    <w:rsid w:val="00AB613B"/>
    <w:rsid w:val="00AB6CCC"/>
    <w:rsid w:val="00AB78F4"/>
    <w:rsid w:val="00AB7C05"/>
    <w:rsid w:val="00AB7D8F"/>
    <w:rsid w:val="00AB7DA5"/>
    <w:rsid w:val="00AB7E73"/>
    <w:rsid w:val="00AC01E2"/>
    <w:rsid w:val="00AC0DE9"/>
    <w:rsid w:val="00AC16A6"/>
    <w:rsid w:val="00AC1C85"/>
    <w:rsid w:val="00AC25A2"/>
    <w:rsid w:val="00AC3C4C"/>
    <w:rsid w:val="00AC6CA6"/>
    <w:rsid w:val="00AC6EA5"/>
    <w:rsid w:val="00AC7644"/>
    <w:rsid w:val="00AC78D6"/>
    <w:rsid w:val="00AD0DA2"/>
    <w:rsid w:val="00AD16DC"/>
    <w:rsid w:val="00AD1D70"/>
    <w:rsid w:val="00AD2271"/>
    <w:rsid w:val="00AD2F6C"/>
    <w:rsid w:val="00AD5AA6"/>
    <w:rsid w:val="00AD634A"/>
    <w:rsid w:val="00AD7C5E"/>
    <w:rsid w:val="00AE14BE"/>
    <w:rsid w:val="00AE17E0"/>
    <w:rsid w:val="00AE1AD6"/>
    <w:rsid w:val="00AE2428"/>
    <w:rsid w:val="00AE2D79"/>
    <w:rsid w:val="00AE3B2C"/>
    <w:rsid w:val="00AE43B7"/>
    <w:rsid w:val="00AE445F"/>
    <w:rsid w:val="00AE58CF"/>
    <w:rsid w:val="00AE6A37"/>
    <w:rsid w:val="00AE6BCB"/>
    <w:rsid w:val="00AE7B7A"/>
    <w:rsid w:val="00AF05CC"/>
    <w:rsid w:val="00AF0943"/>
    <w:rsid w:val="00AF2883"/>
    <w:rsid w:val="00AF2ED3"/>
    <w:rsid w:val="00AF47E6"/>
    <w:rsid w:val="00AF56C1"/>
    <w:rsid w:val="00AF644C"/>
    <w:rsid w:val="00AF7687"/>
    <w:rsid w:val="00AF793A"/>
    <w:rsid w:val="00AF7E1B"/>
    <w:rsid w:val="00B00255"/>
    <w:rsid w:val="00B007A2"/>
    <w:rsid w:val="00B013E9"/>
    <w:rsid w:val="00B0179F"/>
    <w:rsid w:val="00B01CB9"/>
    <w:rsid w:val="00B02B1A"/>
    <w:rsid w:val="00B0353E"/>
    <w:rsid w:val="00B03837"/>
    <w:rsid w:val="00B0460A"/>
    <w:rsid w:val="00B079A4"/>
    <w:rsid w:val="00B07A28"/>
    <w:rsid w:val="00B10BAA"/>
    <w:rsid w:val="00B11BCE"/>
    <w:rsid w:val="00B1220B"/>
    <w:rsid w:val="00B137AF"/>
    <w:rsid w:val="00B1415D"/>
    <w:rsid w:val="00B14738"/>
    <w:rsid w:val="00B15246"/>
    <w:rsid w:val="00B15C2B"/>
    <w:rsid w:val="00B1606A"/>
    <w:rsid w:val="00B16C1F"/>
    <w:rsid w:val="00B16CC6"/>
    <w:rsid w:val="00B16FAD"/>
    <w:rsid w:val="00B17A51"/>
    <w:rsid w:val="00B2022E"/>
    <w:rsid w:val="00B2098B"/>
    <w:rsid w:val="00B21421"/>
    <w:rsid w:val="00B223F7"/>
    <w:rsid w:val="00B22EFF"/>
    <w:rsid w:val="00B22FF6"/>
    <w:rsid w:val="00B24D02"/>
    <w:rsid w:val="00B2620C"/>
    <w:rsid w:val="00B265C3"/>
    <w:rsid w:val="00B302FF"/>
    <w:rsid w:val="00B30307"/>
    <w:rsid w:val="00B3139D"/>
    <w:rsid w:val="00B320ED"/>
    <w:rsid w:val="00B32FB1"/>
    <w:rsid w:val="00B33051"/>
    <w:rsid w:val="00B335CD"/>
    <w:rsid w:val="00B3399B"/>
    <w:rsid w:val="00B33FF0"/>
    <w:rsid w:val="00B3515A"/>
    <w:rsid w:val="00B3603A"/>
    <w:rsid w:val="00B36A0B"/>
    <w:rsid w:val="00B4038E"/>
    <w:rsid w:val="00B4042F"/>
    <w:rsid w:val="00B409ED"/>
    <w:rsid w:val="00B41321"/>
    <w:rsid w:val="00B41A4A"/>
    <w:rsid w:val="00B42D20"/>
    <w:rsid w:val="00B45826"/>
    <w:rsid w:val="00B45CC3"/>
    <w:rsid w:val="00B45DC8"/>
    <w:rsid w:val="00B46555"/>
    <w:rsid w:val="00B47036"/>
    <w:rsid w:val="00B50EC9"/>
    <w:rsid w:val="00B511A2"/>
    <w:rsid w:val="00B511B1"/>
    <w:rsid w:val="00B5201D"/>
    <w:rsid w:val="00B526B9"/>
    <w:rsid w:val="00B53D86"/>
    <w:rsid w:val="00B552CA"/>
    <w:rsid w:val="00B56474"/>
    <w:rsid w:val="00B575D1"/>
    <w:rsid w:val="00B61660"/>
    <w:rsid w:val="00B62357"/>
    <w:rsid w:val="00B63331"/>
    <w:rsid w:val="00B63464"/>
    <w:rsid w:val="00B66347"/>
    <w:rsid w:val="00B6747D"/>
    <w:rsid w:val="00B71222"/>
    <w:rsid w:val="00B74200"/>
    <w:rsid w:val="00B7444E"/>
    <w:rsid w:val="00B74CDE"/>
    <w:rsid w:val="00B755E1"/>
    <w:rsid w:val="00B75C4A"/>
    <w:rsid w:val="00B7655E"/>
    <w:rsid w:val="00B7678E"/>
    <w:rsid w:val="00B76BF0"/>
    <w:rsid w:val="00B823DA"/>
    <w:rsid w:val="00B82492"/>
    <w:rsid w:val="00B828BC"/>
    <w:rsid w:val="00B83656"/>
    <w:rsid w:val="00B848EC"/>
    <w:rsid w:val="00B85632"/>
    <w:rsid w:val="00B86905"/>
    <w:rsid w:val="00B87803"/>
    <w:rsid w:val="00B91709"/>
    <w:rsid w:val="00B91711"/>
    <w:rsid w:val="00B92237"/>
    <w:rsid w:val="00B946D4"/>
    <w:rsid w:val="00B9523C"/>
    <w:rsid w:val="00B9656B"/>
    <w:rsid w:val="00B96DF1"/>
    <w:rsid w:val="00B975D2"/>
    <w:rsid w:val="00BA0029"/>
    <w:rsid w:val="00BA072C"/>
    <w:rsid w:val="00BA0933"/>
    <w:rsid w:val="00BA0B66"/>
    <w:rsid w:val="00BA1F42"/>
    <w:rsid w:val="00BA2576"/>
    <w:rsid w:val="00BA4A09"/>
    <w:rsid w:val="00BA6190"/>
    <w:rsid w:val="00BA624D"/>
    <w:rsid w:val="00BA68AF"/>
    <w:rsid w:val="00BA764B"/>
    <w:rsid w:val="00BB0574"/>
    <w:rsid w:val="00BB0688"/>
    <w:rsid w:val="00BB1684"/>
    <w:rsid w:val="00BB30B9"/>
    <w:rsid w:val="00BB68DE"/>
    <w:rsid w:val="00BB6C63"/>
    <w:rsid w:val="00BB6E3E"/>
    <w:rsid w:val="00BB7CC3"/>
    <w:rsid w:val="00BB7CEF"/>
    <w:rsid w:val="00BC0EF9"/>
    <w:rsid w:val="00BC1593"/>
    <w:rsid w:val="00BC2E13"/>
    <w:rsid w:val="00BC3B73"/>
    <w:rsid w:val="00BC51A3"/>
    <w:rsid w:val="00BC5A67"/>
    <w:rsid w:val="00BC5B29"/>
    <w:rsid w:val="00BC5C3F"/>
    <w:rsid w:val="00BC6246"/>
    <w:rsid w:val="00BC74BF"/>
    <w:rsid w:val="00BC7A24"/>
    <w:rsid w:val="00BD06DA"/>
    <w:rsid w:val="00BD1668"/>
    <w:rsid w:val="00BD260B"/>
    <w:rsid w:val="00BD286B"/>
    <w:rsid w:val="00BD360A"/>
    <w:rsid w:val="00BD36F0"/>
    <w:rsid w:val="00BD4AE7"/>
    <w:rsid w:val="00BD5814"/>
    <w:rsid w:val="00BD6C31"/>
    <w:rsid w:val="00BD723C"/>
    <w:rsid w:val="00BD7CBB"/>
    <w:rsid w:val="00BE0018"/>
    <w:rsid w:val="00BE0051"/>
    <w:rsid w:val="00BE02E8"/>
    <w:rsid w:val="00BE095C"/>
    <w:rsid w:val="00BE0C73"/>
    <w:rsid w:val="00BE2AEE"/>
    <w:rsid w:val="00BE6037"/>
    <w:rsid w:val="00BE65AA"/>
    <w:rsid w:val="00BE6DDD"/>
    <w:rsid w:val="00BF06A6"/>
    <w:rsid w:val="00BF06B4"/>
    <w:rsid w:val="00BF0F6E"/>
    <w:rsid w:val="00BF264E"/>
    <w:rsid w:val="00BF2901"/>
    <w:rsid w:val="00BF2927"/>
    <w:rsid w:val="00BF51BE"/>
    <w:rsid w:val="00BF6B96"/>
    <w:rsid w:val="00BF7330"/>
    <w:rsid w:val="00BF7D64"/>
    <w:rsid w:val="00BF7E1A"/>
    <w:rsid w:val="00BF7E42"/>
    <w:rsid w:val="00C003A6"/>
    <w:rsid w:val="00C00CA4"/>
    <w:rsid w:val="00C01D5D"/>
    <w:rsid w:val="00C0282D"/>
    <w:rsid w:val="00C0368C"/>
    <w:rsid w:val="00C04893"/>
    <w:rsid w:val="00C06424"/>
    <w:rsid w:val="00C06E82"/>
    <w:rsid w:val="00C07A87"/>
    <w:rsid w:val="00C1124E"/>
    <w:rsid w:val="00C11E8C"/>
    <w:rsid w:val="00C12582"/>
    <w:rsid w:val="00C12F81"/>
    <w:rsid w:val="00C13383"/>
    <w:rsid w:val="00C15A2B"/>
    <w:rsid w:val="00C1603E"/>
    <w:rsid w:val="00C163D4"/>
    <w:rsid w:val="00C2011F"/>
    <w:rsid w:val="00C202FB"/>
    <w:rsid w:val="00C20E12"/>
    <w:rsid w:val="00C21701"/>
    <w:rsid w:val="00C21B5D"/>
    <w:rsid w:val="00C23B0B"/>
    <w:rsid w:val="00C24759"/>
    <w:rsid w:val="00C2502E"/>
    <w:rsid w:val="00C2505C"/>
    <w:rsid w:val="00C250A4"/>
    <w:rsid w:val="00C26EBD"/>
    <w:rsid w:val="00C30D9D"/>
    <w:rsid w:val="00C32728"/>
    <w:rsid w:val="00C32AB8"/>
    <w:rsid w:val="00C32C59"/>
    <w:rsid w:val="00C32C86"/>
    <w:rsid w:val="00C3319A"/>
    <w:rsid w:val="00C33678"/>
    <w:rsid w:val="00C343BD"/>
    <w:rsid w:val="00C34BF7"/>
    <w:rsid w:val="00C365B1"/>
    <w:rsid w:val="00C36849"/>
    <w:rsid w:val="00C36AAC"/>
    <w:rsid w:val="00C36BF6"/>
    <w:rsid w:val="00C36EB4"/>
    <w:rsid w:val="00C37968"/>
    <w:rsid w:val="00C400CD"/>
    <w:rsid w:val="00C40517"/>
    <w:rsid w:val="00C40C9B"/>
    <w:rsid w:val="00C41C3A"/>
    <w:rsid w:val="00C43944"/>
    <w:rsid w:val="00C44093"/>
    <w:rsid w:val="00C440B7"/>
    <w:rsid w:val="00C443AA"/>
    <w:rsid w:val="00C447E9"/>
    <w:rsid w:val="00C4767E"/>
    <w:rsid w:val="00C50DE1"/>
    <w:rsid w:val="00C54546"/>
    <w:rsid w:val="00C54AAB"/>
    <w:rsid w:val="00C5691E"/>
    <w:rsid w:val="00C570A4"/>
    <w:rsid w:val="00C6036A"/>
    <w:rsid w:val="00C604DE"/>
    <w:rsid w:val="00C604E3"/>
    <w:rsid w:val="00C61100"/>
    <w:rsid w:val="00C616C9"/>
    <w:rsid w:val="00C62CF5"/>
    <w:rsid w:val="00C6318B"/>
    <w:rsid w:val="00C63A10"/>
    <w:rsid w:val="00C63E16"/>
    <w:rsid w:val="00C65CD0"/>
    <w:rsid w:val="00C65E00"/>
    <w:rsid w:val="00C65FD1"/>
    <w:rsid w:val="00C66047"/>
    <w:rsid w:val="00C66A3B"/>
    <w:rsid w:val="00C66B4A"/>
    <w:rsid w:val="00C66B8D"/>
    <w:rsid w:val="00C670AB"/>
    <w:rsid w:val="00C6740E"/>
    <w:rsid w:val="00C676B3"/>
    <w:rsid w:val="00C67BA5"/>
    <w:rsid w:val="00C73A6A"/>
    <w:rsid w:val="00C74DCE"/>
    <w:rsid w:val="00C756CA"/>
    <w:rsid w:val="00C76FE2"/>
    <w:rsid w:val="00C80BC3"/>
    <w:rsid w:val="00C8169C"/>
    <w:rsid w:val="00C819E0"/>
    <w:rsid w:val="00C822D0"/>
    <w:rsid w:val="00C823A4"/>
    <w:rsid w:val="00C829F6"/>
    <w:rsid w:val="00C82EC5"/>
    <w:rsid w:val="00C84324"/>
    <w:rsid w:val="00C8450A"/>
    <w:rsid w:val="00C85E38"/>
    <w:rsid w:val="00C867F0"/>
    <w:rsid w:val="00C86F07"/>
    <w:rsid w:val="00C87925"/>
    <w:rsid w:val="00C87F4C"/>
    <w:rsid w:val="00C93C7D"/>
    <w:rsid w:val="00C94B59"/>
    <w:rsid w:val="00C95162"/>
    <w:rsid w:val="00C952CE"/>
    <w:rsid w:val="00C967D4"/>
    <w:rsid w:val="00CA0BF5"/>
    <w:rsid w:val="00CA0DB0"/>
    <w:rsid w:val="00CA1022"/>
    <w:rsid w:val="00CA1AE4"/>
    <w:rsid w:val="00CA3459"/>
    <w:rsid w:val="00CA3D0B"/>
    <w:rsid w:val="00CA484E"/>
    <w:rsid w:val="00CA6574"/>
    <w:rsid w:val="00CA680E"/>
    <w:rsid w:val="00CB0F40"/>
    <w:rsid w:val="00CB1A41"/>
    <w:rsid w:val="00CB2345"/>
    <w:rsid w:val="00CB31B2"/>
    <w:rsid w:val="00CB339E"/>
    <w:rsid w:val="00CB33B1"/>
    <w:rsid w:val="00CB3CAE"/>
    <w:rsid w:val="00CB4831"/>
    <w:rsid w:val="00CB5262"/>
    <w:rsid w:val="00CB57C6"/>
    <w:rsid w:val="00CB62FB"/>
    <w:rsid w:val="00CB66F9"/>
    <w:rsid w:val="00CB67F9"/>
    <w:rsid w:val="00CB70C5"/>
    <w:rsid w:val="00CC14E8"/>
    <w:rsid w:val="00CC2363"/>
    <w:rsid w:val="00CC4983"/>
    <w:rsid w:val="00CC5A72"/>
    <w:rsid w:val="00CC6F1B"/>
    <w:rsid w:val="00CC70E1"/>
    <w:rsid w:val="00CC7416"/>
    <w:rsid w:val="00CD2BFF"/>
    <w:rsid w:val="00CD308F"/>
    <w:rsid w:val="00CD31C7"/>
    <w:rsid w:val="00CD3B46"/>
    <w:rsid w:val="00CD3B87"/>
    <w:rsid w:val="00CD4148"/>
    <w:rsid w:val="00CD49EF"/>
    <w:rsid w:val="00CD4F60"/>
    <w:rsid w:val="00CD5245"/>
    <w:rsid w:val="00CD5B0A"/>
    <w:rsid w:val="00CD7BC4"/>
    <w:rsid w:val="00CE0349"/>
    <w:rsid w:val="00CE1800"/>
    <w:rsid w:val="00CE18B4"/>
    <w:rsid w:val="00CE1BD1"/>
    <w:rsid w:val="00CE212D"/>
    <w:rsid w:val="00CE3087"/>
    <w:rsid w:val="00CE36E0"/>
    <w:rsid w:val="00CE514B"/>
    <w:rsid w:val="00CE6B59"/>
    <w:rsid w:val="00CE72BE"/>
    <w:rsid w:val="00CE79B8"/>
    <w:rsid w:val="00CF06FD"/>
    <w:rsid w:val="00CF07C3"/>
    <w:rsid w:val="00CF1A5D"/>
    <w:rsid w:val="00CF273E"/>
    <w:rsid w:val="00CF6510"/>
    <w:rsid w:val="00CF78AF"/>
    <w:rsid w:val="00CF79C3"/>
    <w:rsid w:val="00D00391"/>
    <w:rsid w:val="00D023A6"/>
    <w:rsid w:val="00D05FC2"/>
    <w:rsid w:val="00D07BC0"/>
    <w:rsid w:val="00D1108A"/>
    <w:rsid w:val="00D11B27"/>
    <w:rsid w:val="00D144A8"/>
    <w:rsid w:val="00D158CA"/>
    <w:rsid w:val="00D1703F"/>
    <w:rsid w:val="00D20DFC"/>
    <w:rsid w:val="00D20F16"/>
    <w:rsid w:val="00D21944"/>
    <w:rsid w:val="00D21D1A"/>
    <w:rsid w:val="00D23163"/>
    <w:rsid w:val="00D23BC9"/>
    <w:rsid w:val="00D24467"/>
    <w:rsid w:val="00D24B7A"/>
    <w:rsid w:val="00D31D26"/>
    <w:rsid w:val="00D3242D"/>
    <w:rsid w:val="00D32B9E"/>
    <w:rsid w:val="00D33BC9"/>
    <w:rsid w:val="00D34CA1"/>
    <w:rsid w:val="00D35FDF"/>
    <w:rsid w:val="00D3651D"/>
    <w:rsid w:val="00D37C03"/>
    <w:rsid w:val="00D37CF1"/>
    <w:rsid w:val="00D416CD"/>
    <w:rsid w:val="00D418A8"/>
    <w:rsid w:val="00D433B0"/>
    <w:rsid w:val="00D44844"/>
    <w:rsid w:val="00D463A2"/>
    <w:rsid w:val="00D46A0C"/>
    <w:rsid w:val="00D46A5B"/>
    <w:rsid w:val="00D4776A"/>
    <w:rsid w:val="00D47B89"/>
    <w:rsid w:val="00D5119B"/>
    <w:rsid w:val="00D51636"/>
    <w:rsid w:val="00D528E7"/>
    <w:rsid w:val="00D53287"/>
    <w:rsid w:val="00D5356B"/>
    <w:rsid w:val="00D536EA"/>
    <w:rsid w:val="00D5487E"/>
    <w:rsid w:val="00D549BE"/>
    <w:rsid w:val="00D54EEB"/>
    <w:rsid w:val="00D55872"/>
    <w:rsid w:val="00D56697"/>
    <w:rsid w:val="00D57802"/>
    <w:rsid w:val="00D578ED"/>
    <w:rsid w:val="00D6027D"/>
    <w:rsid w:val="00D6047A"/>
    <w:rsid w:val="00D61DFB"/>
    <w:rsid w:val="00D6271A"/>
    <w:rsid w:val="00D62887"/>
    <w:rsid w:val="00D6559D"/>
    <w:rsid w:val="00D6580A"/>
    <w:rsid w:val="00D65CB1"/>
    <w:rsid w:val="00D66083"/>
    <w:rsid w:val="00D66261"/>
    <w:rsid w:val="00D66446"/>
    <w:rsid w:val="00D6762D"/>
    <w:rsid w:val="00D67CFB"/>
    <w:rsid w:val="00D701C9"/>
    <w:rsid w:val="00D71366"/>
    <w:rsid w:val="00D71762"/>
    <w:rsid w:val="00D72F3B"/>
    <w:rsid w:val="00D73FFD"/>
    <w:rsid w:val="00D755F9"/>
    <w:rsid w:val="00D76BB4"/>
    <w:rsid w:val="00D805F2"/>
    <w:rsid w:val="00D8089D"/>
    <w:rsid w:val="00D81EE9"/>
    <w:rsid w:val="00D83530"/>
    <w:rsid w:val="00D84DE7"/>
    <w:rsid w:val="00D84EF3"/>
    <w:rsid w:val="00D85A04"/>
    <w:rsid w:val="00D85A55"/>
    <w:rsid w:val="00D8628E"/>
    <w:rsid w:val="00D86DB0"/>
    <w:rsid w:val="00D90AFD"/>
    <w:rsid w:val="00D9159B"/>
    <w:rsid w:val="00D93821"/>
    <w:rsid w:val="00D93AAF"/>
    <w:rsid w:val="00D93B05"/>
    <w:rsid w:val="00D94397"/>
    <w:rsid w:val="00D96362"/>
    <w:rsid w:val="00D96F1A"/>
    <w:rsid w:val="00DA029D"/>
    <w:rsid w:val="00DA08F1"/>
    <w:rsid w:val="00DA15B4"/>
    <w:rsid w:val="00DA1BD6"/>
    <w:rsid w:val="00DA215E"/>
    <w:rsid w:val="00DA2B2C"/>
    <w:rsid w:val="00DA3EC8"/>
    <w:rsid w:val="00DA5678"/>
    <w:rsid w:val="00DA5E21"/>
    <w:rsid w:val="00DA63D7"/>
    <w:rsid w:val="00DA6ABE"/>
    <w:rsid w:val="00DA7132"/>
    <w:rsid w:val="00DB08CF"/>
    <w:rsid w:val="00DB116B"/>
    <w:rsid w:val="00DB18D0"/>
    <w:rsid w:val="00DB1F18"/>
    <w:rsid w:val="00DB2D6A"/>
    <w:rsid w:val="00DB3417"/>
    <w:rsid w:val="00DB5486"/>
    <w:rsid w:val="00DB65D6"/>
    <w:rsid w:val="00DB7756"/>
    <w:rsid w:val="00DC0039"/>
    <w:rsid w:val="00DC0CE9"/>
    <w:rsid w:val="00DC0D7F"/>
    <w:rsid w:val="00DC33D3"/>
    <w:rsid w:val="00DC4196"/>
    <w:rsid w:val="00DC4AD3"/>
    <w:rsid w:val="00DC626E"/>
    <w:rsid w:val="00DC6651"/>
    <w:rsid w:val="00DC670F"/>
    <w:rsid w:val="00DC6FBE"/>
    <w:rsid w:val="00DC7162"/>
    <w:rsid w:val="00DD049F"/>
    <w:rsid w:val="00DD0918"/>
    <w:rsid w:val="00DD0EFA"/>
    <w:rsid w:val="00DD2722"/>
    <w:rsid w:val="00DD4365"/>
    <w:rsid w:val="00DD4477"/>
    <w:rsid w:val="00DD4C54"/>
    <w:rsid w:val="00DD4FE1"/>
    <w:rsid w:val="00DD59E4"/>
    <w:rsid w:val="00DD5C9F"/>
    <w:rsid w:val="00DD6C98"/>
    <w:rsid w:val="00DD6FE7"/>
    <w:rsid w:val="00DE1708"/>
    <w:rsid w:val="00DE187D"/>
    <w:rsid w:val="00DE3410"/>
    <w:rsid w:val="00DE37B2"/>
    <w:rsid w:val="00DE4E62"/>
    <w:rsid w:val="00DE4F43"/>
    <w:rsid w:val="00DE51D3"/>
    <w:rsid w:val="00DE52C0"/>
    <w:rsid w:val="00DF0755"/>
    <w:rsid w:val="00DF1CED"/>
    <w:rsid w:val="00DF2580"/>
    <w:rsid w:val="00DF2A48"/>
    <w:rsid w:val="00DF3D10"/>
    <w:rsid w:val="00DF476B"/>
    <w:rsid w:val="00DF5464"/>
    <w:rsid w:val="00DF6F8F"/>
    <w:rsid w:val="00DF7A02"/>
    <w:rsid w:val="00E005DC"/>
    <w:rsid w:val="00E02B14"/>
    <w:rsid w:val="00E0387A"/>
    <w:rsid w:val="00E03DD1"/>
    <w:rsid w:val="00E04037"/>
    <w:rsid w:val="00E0456D"/>
    <w:rsid w:val="00E05D8B"/>
    <w:rsid w:val="00E06A32"/>
    <w:rsid w:val="00E101B8"/>
    <w:rsid w:val="00E136A8"/>
    <w:rsid w:val="00E1396D"/>
    <w:rsid w:val="00E13B2F"/>
    <w:rsid w:val="00E15080"/>
    <w:rsid w:val="00E15BC4"/>
    <w:rsid w:val="00E1681D"/>
    <w:rsid w:val="00E204E0"/>
    <w:rsid w:val="00E240D6"/>
    <w:rsid w:val="00E250A8"/>
    <w:rsid w:val="00E259B0"/>
    <w:rsid w:val="00E25FEC"/>
    <w:rsid w:val="00E26005"/>
    <w:rsid w:val="00E271E9"/>
    <w:rsid w:val="00E30D60"/>
    <w:rsid w:val="00E318AB"/>
    <w:rsid w:val="00E31A11"/>
    <w:rsid w:val="00E330C3"/>
    <w:rsid w:val="00E3739E"/>
    <w:rsid w:val="00E401BB"/>
    <w:rsid w:val="00E405BD"/>
    <w:rsid w:val="00E414A7"/>
    <w:rsid w:val="00E41A69"/>
    <w:rsid w:val="00E4222F"/>
    <w:rsid w:val="00E43062"/>
    <w:rsid w:val="00E44B94"/>
    <w:rsid w:val="00E45140"/>
    <w:rsid w:val="00E45BE5"/>
    <w:rsid w:val="00E462AD"/>
    <w:rsid w:val="00E46487"/>
    <w:rsid w:val="00E46E40"/>
    <w:rsid w:val="00E50AE3"/>
    <w:rsid w:val="00E5626A"/>
    <w:rsid w:val="00E563C9"/>
    <w:rsid w:val="00E56F24"/>
    <w:rsid w:val="00E572F2"/>
    <w:rsid w:val="00E6154C"/>
    <w:rsid w:val="00E62255"/>
    <w:rsid w:val="00E62D65"/>
    <w:rsid w:val="00E66664"/>
    <w:rsid w:val="00E66A2D"/>
    <w:rsid w:val="00E67064"/>
    <w:rsid w:val="00E672AD"/>
    <w:rsid w:val="00E67355"/>
    <w:rsid w:val="00E67FED"/>
    <w:rsid w:val="00E7051A"/>
    <w:rsid w:val="00E70BAA"/>
    <w:rsid w:val="00E73381"/>
    <w:rsid w:val="00E751F3"/>
    <w:rsid w:val="00E75240"/>
    <w:rsid w:val="00E75ACA"/>
    <w:rsid w:val="00E762B1"/>
    <w:rsid w:val="00E8009B"/>
    <w:rsid w:val="00E812F8"/>
    <w:rsid w:val="00E81FFD"/>
    <w:rsid w:val="00E830F6"/>
    <w:rsid w:val="00E846AF"/>
    <w:rsid w:val="00E85B1D"/>
    <w:rsid w:val="00E85CC7"/>
    <w:rsid w:val="00E865AF"/>
    <w:rsid w:val="00E91483"/>
    <w:rsid w:val="00E93438"/>
    <w:rsid w:val="00E94BD2"/>
    <w:rsid w:val="00E960EF"/>
    <w:rsid w:val="00E9770C"/>
    <w:rsid w:val="00EA2013"/>
    <w:rsid w:val="00EA2966"/>
    <w:rsid w:val="00EA3FCB"/>
    <w:rsid w:val="00EA4619"/>
    <w:rsid w:val="00EA4630"/>
    <w:rsid w:val="00EA4BAE"/>
    <w:rsid w:val="00EA5CEF"/>
    <w:rsid w:val="00EA6157"/>
    <w:rsid w:val="00EA70D0"/>
    <w:rsid w:val="00EB2A66"/>
    <w:rsid w:val="00EB417C"/>
    <w:rsid w:val="00EB4B3C"/>
    <w:rsid w:val="00EB58EB"/>
    <w:rsid w:val="00EB5E44"/>
    <w:rsid w:val="00EB6EA6"/>
    <w:rsid w:val="00EB6F20"/>
    <w:rsid w:val="00EB7B2E"/>
    <w:rsid w:val="00EC0C0B"/>
    <w:rsid w:val="00EC0CEF"/>
    <w:rsid w:val="00EC0D35"/>
    <w:rsid w:val="00EC0FAD"/>
    <w:rsid w:val="00EC1807"/>
    <w:rsid w:val="00EC490B"/>
    <w:rsid w:val="00EC57F9"/>
    <w:rsid w:val="00EC5FC7"/>
    <w:rsid w:val="00EC6566"/>
    <w:rsid w:val="00EC71DC"/>
    <w:rsid w:val="00EC7212"/>
    <w:rsid w:val="00EC793F"/>
    <w:rsid w:val="00EC7F71"/>
    <w:rsid w:val="00ED0E45"/>
    <w:rsid w:val="00ED16AC"/>
    <w:rsid w:val="00ED1AF8"/>
    <w:rsid w:val="00ED218E"/>
    <w:rsid w:val="00ED290E"/>
    <w:rsid w:val="00ED2A28"/>
    <w:rsid w:val="00ED31AB"/>
    <w:rsid w:val="00ED3F8C"/>
    <w:rsid w:val="00ED4187"/>
    <w:rsid w:val="00ED4326"/>
    <w:rsid w:val="00ED6664"/>
    <w:rsid w:val="00ED72F7"/>
    <w:rsid w:val="00ED7573"/>
    <w:rsid w:val="00ED75BA"/>
    <w:rsid w:val="00EE19C7"/>
    <w:rsid w:val="00EE1CB5"/>
    <w:rsid w:val="00EE4658"/>
    <w:rsid w:val="00EE4815"/>
    <w:rsid w:val="00EE6852"/>
    <w:rsid w:val="00EE6B68"/>
    <w:rsid w:val="00EE6D25"/>
    <w:rsid w:val="00EE7616"/>
    <w:rsid w:val="00EF102D"/>
    <w:rsid w:val="00EF10ED"/>
    <w:rsid w:val="00EF23C3"/>
    <w:rsid w:val="00EF2ED0"/>
    <w:rsid w:val="00EF313F"/>
    <w:rsid w:val="00EF4EE5"/>
    <w:rsid w:val="00EF54B6"/>
    <w:rsid w:val="00EF684B"/>
    <w:rsid w:val="00EF737E"/>
    <w:rsid w:val="00EF78F0"/>
    <w:rsid w:val="00EF7ED5"/>
    <w:rsid w:val="00F01D8C"/>
    <w:rsid w:val="00F023A3"/>
    <w:rsid w:val="00F02F77"/>
    <w:rsid w:val="00F04BB2"/>
    <w:rsid w:val="00F04EBD"/>
    <w:rsid w:val="00F07AB0"/>
    <w:rsid w:val="00F1220E"/>
    <w:rsid w:val="00F125A5"/>
    <w:rsid w:val="00F12968"/>
    <w:rsid w:val="00F12D88"/>
    <w:rsid w:val="00F12FAD"/>
    <w:rsid w:val="00F12FB4"/>
    <w:rsid w:val="00F14792"/>
    <w:rsid w:val="00F15137"/>
    <w:rsid w:val="00F16D2E"/>
    <w:rsid w:val="00F17491"/>
    <w:rsid w:val="00F17E6A"/>
    <w:rsid w:val="00F21072"/>
    <w:rsid w:val="00F211A5"/>
    <w:rsid w:val="00F212C1"/>
    <w:rsid w:val="00F21B75"/>
    <w:rsid w:val="00F243FA"/>
    <w:rsid w:val="00F26036"/>
    <w:rsid w:val="00F2608C"/>
    <w:rsid w:val="00F26AFA"/>
    <w:rsid w:val="00F26E0F"/>
    <w:rsid w:val="00F26E3D"/>
    <w:rsid w:val="00F274BC"/>
    <w:rsid w:val="00F2792E"/>
    <w:rsid w:val="00F27C62"/>
    <w:rsid w:val="00F31664"/>
    <w:rsid w:val="00F33BA0"/>
    <w:rsid w:val="00F34FB8"/>
    <w:rsid w:val="00F35310"/>
    <w:rsid w:val="00F359DA"/>
    <w:rsid w:val="00F3602A"/>
    <w:rsid w:val="00F370B1"/>
    <w:rsid w:val="00F37A7B"/>
    <w:rsid w:val="00F37FC7"/>
    <w:rsid w:val="00F40601"/>
    <w:rsid w:val="00F408D5"/>
    <w:rsid w:val="00F41211"/>
    <w:rsid w:val="00F42ADB"/>
    <w:rsid w:val="00F43257"/>
    <w:rsid w:val="00F43C60"/>
    <w:rsid w:val="00F442B3"/>
    <w:rsid w:val="00F44473"/>
    <w:rsid w:val="00F44729"/>
    <w:rsid w:val="00F44CC2"/>
    <w:rsid w:val="00F450D7"/>
    <w:rsid w:val="00F455F9"/>
    <w:rsid w:val="00F45726"/>
    <w:rsid w:val="00F477DF"/>
    <w:rsid w:val="00F503A3"/>
    <w:rsid w:val="00F50C54"/>
    <w:rsid w:val="00F50CD4"/>
    <w:rsid w:val="00F5371A"/>
    <w:rsid w:val="00F538E8"/>
    <w:rsid w:val="00F54D29"/>
    <w:rsid w:val="00F56540"/>
    <w:rsid w:val="00F570D3"/>
    <w:rsid w:val="00F572FE"/>
    <w:rsid w:val="00F5737D"/>
    <w:rsid w:val="00F57599"/>
    <w:rsid w:val="00F57916"/>
    <w:rsid w:val="00F6158F"/>
    <w:rsid w:val="00F615CE"/>
    <w:rsid w:val="00F61F09"/>
    <w:rsid w:val="00F623B9"/>
    <w:rsid w:val="00F62731"/>
    <w:rsid w:val="00F62D5A"/>
    <w:rsid w:val="00F6580A"/>
    <w:rsid w:val="00F6589C"/>
    <w:rsid w:val="00F66D68"/>
    <w:rsid w:val="00F66E73"/>
    <w:rsid w:val="00F675FD"/>
    <w:rsid w:val="00F70287"/>
    <w:rsid w:val="00F70901"/>
    <w:rsid w:val="00F70A61"/>
    <w:rsid w:val="00F713A0"/>
    <w:rsid w:val="00F720C8"/>
    <w:rsid w:val="00F72751"/>
    <w:rsid w:val="00F72A12"/>
    <w:rsid w:val="00F75FAF"/>
    <w:rsid w:val="00F763BC"/>
    <w:rsid w:val="00F7688B"/>
    <w:rsid w:val="00F76904"/>
    <w:rsid w:val="00F77A98"/>
    <w:rsid w:val="00F80039"/>
    <w:rsid w:val="00F803B6"/>
    <w:rsid w:val="00F814E1"/>
    <w:rsid w:val="00F82764"/>
    <w:rsid w:val="00F83A7A"/>
    <w:rsid w:val="00F84496"/>
    <w:rsid w:val="00F8463E"/>
    <w:rsid w:val="00F846D1"/>
    <w:rsid w:val="00F85424"/>
    <w:rsid w:val="00F85911"/>
    <w:rsid w:val="00F85A78"/>
    <w:rsid w:val="00F85DFD"/>
    <w:rsid w:val="00F86757"/>
    <w:rsid w:val="00F86CA7"/>
    <w:rsid w:val="00F87000"/>
    <w:rsid w:val="00F871B3"/>
    <w:rsid w:val="00F907A7"/>
    <w:rsid w:val="00F90D5C"/>
    <w:rsid w:val="00F91843"/>
    <w:rsid w:val="00F91C80"/>
    <w:rsid w:val="00F930E9"/>
    <w:rsid w:val="00F941FD"/>
    <w:rsid w:val="00F94D45"/>
    <w:rsid w:val="00F951BF"/>
    <w:rsid w:val="00F970AC"/>
    <w:rsid w:val="00FA1595"/>
    <w:rsid w:val="00FA2973"/>
    <w:rsid w:val="00FA3C37"/>
    <w:rsid w:val="00FA49C2"/>
    <w:rsid w:val="00FA54B9"/>
    <w:rsid w:val="00FA758A"/>
    <w:rsid w:val="00FA7D60"/>
    <w:rsid w:val="00FB09C5"/>
    <w:rsid w:val="00FB0C71"/>
    <w:rsid w:val="00FB2BED"/>
    <w:rsid w:val="00FB3237"/>
    <w:rsid w:val="00FB3A99"/>
    <w:rsid w:val="00FB3B45"/>
    <w:rsid w:val="00FB3C83"/>
    <w:rsid w:val="00FB585D"/>
    <w:rsid w:val="00FB5C7E"/>
    <w:rsid w:val="00FB6C31"/>
    <w:rsid w:val="00FB729E"/>
    <w:rsid w:val="00FB7A45"/>
    <w:rsid w:val="00FC0B61"/>
    <w:rsid w:val="00FC304E"/>
    <w:rsid w:val="00FC33AD"/>
    <w:rsid w:val="00FC6675"/>
    <w:rsid w:val="00FC77BD"/>
    <w:rsid w:val="00FC7C9D"/>
    <w:rsid w:val="00FD0FD7"/>
    <w:rsid w:val="00FD192F"/>
    <w:rsid w:val="00FD1E0A"/>
    <w:rsid w:val="00FD214A"/>
    <w:rsid w:val="00FD25C7"/>
    <w:rsid w:val="00FD31DE"/>
    <w:rsid w:val="00FD4706"/>
    <w:rsid w:val="00FD67E2"/>
    <w:rsid w:val="00FD7360"/>
    <w:rsid w:val="00FE0E1C"/>
    <w:rsid w:val="00FE1CCC"/>
    <w:rsid w:val="00FE1D2D"/>
    <w:rsid w:val="00FE27B8"/>
    <w:rsid w:val="00FE2CE3"/>
    <w:rsid w:val="00FE305F"/>
    <w:rsid w:val="00FE3E71"/>
    <w:rsid w:val="00FE4019"/>
    <w:rsid w:val="00FE46BE"/>
    <w:rsid w:val="00FE4948"/>
    <w:rsid w:val="00FE5022"/>
    <w:rsid w:val="00FE50CF"/>
    <w:rsid w:val="00FE5802"/>
    <w:rsid w:val="00FE59F0"/>
    <w:rsid w:val="00FE6135"/>
    <w:rsid w:val="00FF0D1C"/>
    <w:rsid w:val="00FF0F0F"/>
    <w:rsid w:val="00FF12A0"/>
    <w:rsid w:val="00FF30AF"/>
    <w:rsid w:val="00FF3B5C"/>
    <w:rsid w:val="00FF42CC"/>
    <w:rsid w:val="00FF468A"/>
    <w:rsid w:val="00FF4ED2"/>
    <w:rsid w:val="00FF68BD"/>
    <w:rsid w:val="00FF6B6E"/>
    <w:rsid w:val="1BBF7F92"/>
    <w:rsid w:val="61CE74C6"/>
    <w:rsid w:val="659A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342FA"/>
  <w15:docId w15:val="{A669EB68-C0E1-48FB-806E-D5D4DA8BF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SimSun" w:eastAsia="SimSun" w:hAnsi="SimSun" w:cs="Calibri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eastAsia="MS Mincho" w:hAnsi="Arial" w:cs="Arial"/>
      <w:bCs/>
      <w:sz w:val="36"/>
      <w:szCs w:val="32"/>
      <w:lang w:eastAsia="ja-JP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Arial" w:eastAsia="MS Mincho" w:hAnsi="Arial" w:cs="Times New Roman"/>
      <w:bCs/>
      <w:sz w:val="22"/>
      <w:szCs w:val="22"/>
      <w:lang w:eastAsia="ja-JP"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Arial" w:eastAsia="MS Mincho" w:hAnsi="Arial" w:cs="Times New Roman"/>
      <w:sz w:val="22"/>
      <w:lang w:eastAsia="ja-JP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Arial" w:eastAsia="MS Mincho" w:hAnsi="Arial" w:cs="Times New Roman"/>
      <w:iCs/>
      <w:sz w:val="22"/>
      <w:lang w:eastAsia="ja-JP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eastAsia="MS Mincho" w:hAnsi="Arial" w:cs="Arial"/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after="120"/>
    </w:pPr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CommentText">
    <w:name w:val="annotation text"/>
    <w:basedOn w:val="Normal"/>
    <w:link w:val="CommentTextChar"/>
    <w:qFormat/>
    <w:pPr>
      <w:spacing w:after="12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odyText">
    <w:name w:val="Body Text"/>
    <w:basedOn w:val="Normal"/>
    <w:link w:val="BodyTextChar"/>
    <w:qFormat/>
    <w:rPr>
      <w:rFonts w:ascii="Arial" w:eastAsia="Malgun Gothic" w:hAnsi="Arial" w:cs="Arial"/>
      <w:color w:val="FF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qFormat/>
    <w:rPr>
      <w:rFonts w:ascii="Segoe UI" w:eastAsia="MS Mincho" w:hAnsi="Segoe UI" w:cs="Segoe UI"/>
      <w:sz w:val="18"/>
      <w:szCs w:val="18"/>
      <w:lang w:eastAsia="ja-JP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spacing w:after="120"/>
    </w:pPr>
    <w:rPr>
      <w:rFonts w:ascii="Times New Roman" w:eastAsia="MS Mincho" w:hAnsi="Times New Roman" w:cs="Times New Roman"/>
      <w:sz w:val="18"/>
      <w:szCs w:val="18"/>
      <w:lang w:eastAsia="ja-JP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20"/>
      <w:jc w:val="center"/>
    </w:pPr>
    <w:rPr>
      <w:rFonts w:ascii="Times New Roman" w:eastAsia="MS Mincho" w:hAnsi="Times New Roman" w:cs="Times New Roman"/>
      <w:sz w:val="18"/>
      <w:szCs w:val="18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pPr>
      <w:keepNext/>
      <w:keepLines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erChar">
    <w:name w:val="Header Char"/>
    <w:link w:val="Header"/>
    <w:qFormat/>
    <w:rPr>
      <w:sz w:val="18"/>
      <w:szCs w:val="18"/>
      <w:lang w:eastAsia="ja-JP"/>
    </w:rPr>
  </w:style>
  <w:style w:type="character" w:customStyle="1" w:styleId="FooterChar">
    <w:name w:val="Footer Char"/>
    <w:link w:val="Footer"/>
    <w:qFormat/>
    <w:rPr>
      <w:sz w:val="18"/>
      <w:szCs w:val="18"/>
      <w:lang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eastAsia="ja-JP"/>
    </w:rPr>
  </w:style>
  <w:style w:type="character" w:customStyle="1" w:styleId="CommentTextChar">
    <w:name w:val="Comment Text Char"/>
    <w:link w:val="CommentText"/>
    <w:qFormat/>
    <w:rPr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Times New Roman" w:eastAsia="MS Mincho" w:hAnsi="Times New Roman" w:cs="Times New Roman"/>
      <w:b/>
      <w:lang w:eastAsia="ja-JP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left" w:pos="1701"/>
      </w:tabs>
      <w:spacing w:after="120"/>
    </w:pPr>
    <w:rPr>
      <w:rFonts w:ascii="Times New Roman" w:eastAsia="MS Mincho" w:hAnsi="Times New Roman" w:cs="Times New Roman"/>
      <w:sz w:val="22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120"/>
      <w:ind w:left="720"/>
      <w:contextualSpacing/>
    </w:pPr>
    <w:rPr>
      <w:rFonts w:ascii="Times New Roman" w:eastAsia="MS Mincho" w:hAnsi="Times New Roman" w:cs="Times New Roman"/>
      <w:sz w:val="22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sz w:val="22"/>
      <w:szCs w:val="24"/>
      <w:lang w:val="en-US"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560"/>
      </w:tabs>
      <w:spacing w:after="18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algun Gothic" w:hAnsi="Arial" w:cs="Arial"/>
      <w:color w:val="FF000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lang w:val="en-GB" w:eastAsia="en-GB"/>
    </w:rPr>
  </w:style>
  <w:style w:type="character" w:customStyle="1" w:styleId="TFChar">
    <w:name w:val="TF Char"/>
    <w:link w:val="TF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Normal"/>
    <w:link w:val="TFChar"/>
    <w:qFormat/>
    <w:pPr>
      <w:keepLines/>
      <w:spacing w:after="240" w:line="240" w:lineRule="auto"/>
      <w:jc w:val="center"/>
    </w:pPr>
    <w:rPr>
      <w:rFonts w:ascii="Arial" w:hAnsi="Arial" w:cs="Times New Roman"/>
      <w:b/>
      <w:sz w:val="20"/>
      <w:szCs w:val="20"/>
      <w:lang w:val="en-GB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20250;&#35758;&#30828;&#30424;\TSGR3_113-e\Docs\R3-213155.zip" TargetMode="External"/><Relationship Id="rId13" Type="http://schemas.openxmlformats.org/officeDocument/2006/relationships/hyperlink" Target="file:///D:\&#20250;&#35758;&#30828;&#30424;\TSGR3_113-e\Docs\R3-213155.zip" TargetMode="External"/><Relationship Id="rId18" Type="http://schemas.openxmlformats.org/officeDocument/2006/relationships/hyperlink" Target="file:///D:\&#20250;&#35758;&#30828;&#30424;\TSGR3_113-e\Docs\R3-213255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D:\&#20250;&#35758;&#30828;&#30424;\TSGR3_113-e\Docs\R3-213255.zip" TargetMode="External"/><Relationship Id="rId17" Type="http://schemas.openxmlformats.org/officeDocument/2006/relationships/hyperlink" Target="file:///D:\&#20250;&#35758;&#30828;&#30424;\TSGR3_113-e\Docs\R3-21318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&#20250;&#35758;&#30828;&#30424;\TSGR3_113-e\Docs\R3-213178.zip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20250;&#35758;&#30828;&#30424;\TSGR3_113-e\Docs\R3-21318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&#20250;&#35758;&#30828;&#30424;\TSGR3_113-e\Docs\R3-213171.zip" TargetMode="External"/><Relationship Id="rId10" Type="http://schemas.openxmlformats.org/officeDocument/2006/relationships/hyperlink" Target="file:///D:\&#20250;&#35758;&#30828;&#30424;\TSGR3_113-e\Docs\R3-213171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&#20250;&#35758;&#30828;&#30424;\TSGR3_113-e\Docs\R3-213156.zip" TargetMode="External"/><Relationship Id="rId14" Type="http://schemas.openxmlformats.org/officeDocument/2006/relationships/hyperlink" Target="file:///D:\&#20250;&#35758;&#30828;&#30424;\TSGR3_113-e\Docs\R3-21315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1306</Words>
  <Characters>7447</Characters>
  <Application>Microsoft Office Word</Application>
  <DocSecurity>0</DocSecurity>
  <Lines>62</Lines>
  <Paragraphs>17</Paragraphs>
  <ScaleCrop>false</ScaleCrop>
  <Company>Ericsson</Company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QC-3</cp:lastModifiedBy>
  <cp:revision>4</cp:revision>
  <dcterms:created xsi:type="dcterms:W3CDTF">2021-08-22T16:23:00Z</dcterms:created>
  <dcterms:modified xsi:type="dcterms:W3CDTF">2021-08-22T16:48:00Z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(2)FEcbR5/z67ZKxZqnE5KLxAyb2eTRuizyNpkWohuPtNcJHVkpDZI0xdvHiiDRS2/9zVR5JgR5_x000d_
wVziMMzE3xL97TO0+kEm8nrccrM0WZkb6tjhDzNa5bUeFu3TDcx7p7IEiZkM5cbUgrFZcndT_x000d_
yY0bbR//Tikf3n++Z/YyESf24okNg6xWzxK0YcleV2ohb+Tonann90IavSFCVXRcfcbRaBQB_x000d_
gTVkwKYEpG7dG4ng1M</vt:lpwstr>
  </property>
  <property fmtid="{D5CDD505-2E9C-101B-9397-08002B2CF9AE}" pid="4" name="_2015_ms_pID_7253431">
    <vt:lpwstr>d84NIQSi3hXEHUA8DCJs7Dqv+e/5OI0UwoEKetEIB8vvlBt0UIE1rh_x000d_
cnO3oduOoOqjQI5LIUDcFbC1dpYAv0aZF+HiGeKUEpGP04cmQwgQ62gOZPT4mm8r3lz0RaNW_x000d_
+hbs6b/2EanDuKIpJc79hnQO6UEvCl1hnBlwou+Q1t7MBpl0bYv3IHeenoLAWk2ywf7hi0zF_x000d_
4p10TBlkEjxiRUai</vt:lpwstr>
  </property>
  <property fmtid="{D5CDD505-2E9C-101B-9397-08002B2CF9AE}" pid="5" name="KSOProductBuildVer">
    <vt:lpwstr>2052-11.8.2.9022</vt:lpwstr>
  </property>
</Properties>
</file>